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B2CD9" w14:textId="0FAE12A4" w:rsidR="001F313F" w:rsidRDefault="001F313F" w:rsidP="001F313F">
      <w:pPr>
        <w:pStyle w:val="a3"/>
        <w:widowControl w:val="0"/>
        <w:spacing w:after="160" w:line="240" w:lineRule="auto"/>
        <w:ind w:firstLine="0"/>
        <w:jc w:val="center"/>
        <w:rPr>
          <w:rFonts w:ascii="Arial" w:hAnsi="Arial" w:cs="Arial"/>
          <w:b/>
          <w:color w:val="000000" w:themeColor="text1"/>
          <w:shd w:val="clear" w:color="auto" w:fill="FFFFFF"/>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260E0CDD" w14:textId="77777777" w:rsidR="00154114" w:rsidRPr="00154114" w:rsidRDefault="00154114" w:rsidP="00B46D58">
      <w:pPr>
        <w:pStyle w:val="a3"/>
        <w:widowControl w:val="0"/>
        <w:spacing w:after="160" w:line="240" w:lineRule="auto"/>
        <w:ind w:firstLine="0"/>
        <w:jc w:val="center"/>
        <w:rPr>
          <w:rFonts w:asciiTheme="minorHAnsi" w:hAnsiTheme="minorHAnsi"/>
          <w:b/>
          <w:i w:val="0"/>
          <w:sz w:val="28"/>
        </w:rPr>
      </w:pPr>
      <w:r w:rsidRPr="00154114">
        <w:rPr>
          <w:rFonts w:ascii="Calibri" w:hAnsi="Calibri" w:cs="Calibri"/>
          <w:b/>
          <w:i w:val="0"/>
          <w:sz w:val="28"/>
        </w:rPr>
        <w:t>ОБЪЯВЛЕНИЕ</w:t>
      </w:r>
      <w:r w:rsidRPr="00154114">
        <w:rPr>
          <w:b/>
          <w:i w:val="0"/>
          <w:sz w:val="28"/>
        </w:rPr>
        <w:t xml:space="preserve"> </w:t>
      </w:r>
    </w:p>
    <w:p w14:paraId="68BC1123" w14:textId="40FC31C4" w:rsidR="00642EFE" w:rsidRPr="00154114" w:rsidRDefault="00154114" w:rsidP="00B46D58">
      <w:pPr>
        <w:pStyle w:val="a3"/>
        <w:widowControl w:val="0"/>
        <w:spacing w:after="160" w:line="240" w:lineRule="auto"/>
        <w:ind w:firstLine="0"/>
        <w:jc w:val="center"/>
        <w:rPr>
          <w:rFonts w:ascii="GHEA Grapalat" w:hAnsi="GHEA Grapalat"/>
          <w:b/>
          <w:i w:val="0"/>
          <w:sz w:val="28"/>
          <w:szCs w:val="24"/>
        </w:rPr>
      </w:pPr>
      <w:r w:rsidRPr="00154114">
        <w:rPr>
          <w:rFonts w:ascii="Calibri" w:hAnsi="Calibri" w:cs="Calibri"/>
          <w:b/>
          <w:i w:val="0"/>
          <w:sz w:val="28"/>
        </w:rPr>
        <w:t>О</w:t>
      </w:r>
      <w:r w:rsidRPr="00154114">
        <w:rPr>
          <w:b/>
          <w:i w:val="0"/>
          <w:sz w:val="28"/>
        </w:rPr>
        <w:t xml:space="preserve"> </w:t>
      </w:r>
      <w:r w:rsidRPr="00154114">
        <w:rPr>
          <w:rFonts w:ascii="Calibri" w:hAnsi="Calibri" w:cs="Calibri"/>
          <w:b/>
          <w:i w:val="0"/>
          <w:sz w:val="28"/>
        </w:rPr>
        <w:t>ЗАПРОСЕ</w:t>
      </w:r>
      <w:r w:rsidRPr="00154114">
        <w:rPr>
          <w:b/>
          <w:i w:val="0"/>
          <w:sz w:val="28"/>
        </w:rPr>
        <w:t xml:space="preserve"> </w:t>
      </w:r>
      <w:r w:rsidRPr="00154114">
        <w:rPr>
          <w:rFonts w:ascii="Calibri" w:hAnsi="Calibri" w:cs="Calibri"/>
          <w:b/>
          <w:i w:val="0"/>
          <w:sz w:val="28"/>
        </w:rPr>
        <w:t>КОТИРОВОК</w:t>
      </w:r>
      <w:r w:rsidR="00BA7128" w:rsidRPr="00154114">
        <w:rPr>
          <w:rStyle w:val="af6"/>
          <w:rFonts w:ascii="GHEA Grapalat" w:hAnsi="GHEA Grapalat"/>
          <w:b/>
          <w:i w:val="0"/>
          <w:sz w:val="28"/>
          <w:szCs w:val="24"/>
        </w:rPr>
        <w:footnoteReference w:customMarkFollows="1" w:id="1"/>
        <w:t>*</w:t>
      </w:r>
    </w:p>
    <w:p w14:paraId="11EA63D4" w14:textId="77777777" w:rsidR="00642EFE" w:rsidRPr="00154114" w:rsidRDefault="00642EFE" w:rsidP="00B46D58">
      <w:pPr>
        <w:pStyle w:val="a3"/>
        <w:widowControl w:val="0"/>
        <w:spacing w:after="160" w:line="240" w:lineRule="auto"/>
        <w:ind w:firstLine="0"/>
        <w:jc w:val="center"/>
        <w:rPr>
          <w:rFonts w:ascii="GHEA Grapalat" w:hAnsi="GHEA Grapalat"/>
          <w:b/>
          <w:i w:val="0"/>
          <w:sz w:val="28"/>
          <w:szCs w:val="24"/>
        </w:rPr>
      </w:pPr>
    </w:p>
    <w:p w14:paraId="68047602" w14:textId="5DE0395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54114">
        <w:rPr>
          <w:rFonts w:ascii="GHEA Grapalat" w:hAnsi="GHEA Grapalat"/>
          <w:i w:val="0"/>
          <w:sz w:val="24"/>
          <w:szCs w:val="24"/>
        </w:rPr>
        <w:t>0</w:t>
      </w:r>
      <w:r w:rsidR="00154114">
        <w:rPr>
          <w:rFonts w:ascii="GHEA Grapalat" w:hAnsi="GHEA Grapalat"/>
          <w:i w:val="0"/>
          <w:sz w:val="24"/>
          <w:szCs w:val="24"/>
          <w:lang w:val="hy-AM"/>
        </w:rPr>
        <w:t>9</w:t>
      </w:r>
      <w:r w:rsidRPr="009044F1">
        <w:rPr>
          <w:rFonts w:ascii="GHEA Grapalat" w:hAnsi="GHEA Grapalat"/>
          <w:i w:val="0"/>
          <w:sz w:val="24"/>
          <w:szCs w:val="24"/>
        </w:rPr>
        <w:t>" "</w:t>
      </w:r>
      <w:r w:rsidR="00154114">
        <w:rPr>
          <w:rFonts w:ascii="GHEA Grapalat" w:hAnsi="GHEA Grapalat"/>
          <w:i w:val="0"/>
          <w:sz w:val="24"/>
          <w:szCs w:val="24"/>
        </w:rPr>
        <w:t>06</w:t>
      </w:r>
      <w:r w:rsidRPr="009044F1">
        <w:rPr>
          <w:rFonts w:ascii="GHEA Grapalat" w:hAnsi="GHEA Grapalat"/>
          <w:i w:val="0"/>
          <w:sz w:val="24"/>
          <w:szCs w:val="24"/>
        </w:rPr>
        <w:t>" 20</w:t>
      </w:r>
      <w:r w:rsidR="00FF347A" w:rsidRPr="00FF347A">
        <w:rPr>
          <w:rFonts w:ascii="GHEA Grapalat" w:hAnsi="GHEA Grapalat"/>
          <w:i w:val="0"/>
          <w:sz w:val="24"/>
          <w:szCs w:val="24"/>
        </w:rPr>
        <w:t>2</w:t>
      </w:r>
      <w:r w:rsidR="0015411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6856A98E" w:rsidR="0091042F" w:rsidRPr="00BF42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4114" w:rsidRPr="0094595C">
        <w:rPr>
          <w:rFonts w:ascii="GHEA Grapalat" w:hAnsi="GHEA Grapalat"/>
          <w:b/>
          <w:bCs/>
          <w:i w:val="0"/>
          <w:lang w:val="af-ZA"/>
        </w:rPr>
        <w:t>ԾՔ-ԳՀԱՇՁԲ</w:t>
      </w:r>
      <w:r w:rsidR="00154114">
        <w:rPr>
          <w:rFonts w:ascii="GHEA Grapalat" w:hAnsi="GHEA Grapalat"/>
          <w:b/>
          <w:bCs/>
          <w:i w:val="0"/>
          <w:lang w:val="af-ZA"/>
        </w:rPr>
        <w:t>-2</w:t>
      </w:r>
      <w:r w:rsidR="00154114">
        <w:rPr>
          <w:rFonts w:ascii="GHEA Grapalat" w:hAnsi="GHEA Grapalat"/>
          <w:b/>
          <w:bCs/>
          <w:i w:val="0"/>
          <w:lang w:val="hy-AM"/>
        </w:rPr>
        <w:t>6</w:t>
      </w:r>
      <w:r w:rsidR="00154114">
        <w:rPr>
          <w:rFonts w:ascii="GHEA Grapalat" w:hAnsi="GHEA Grapalat"/>
          <w:b/>
          <w:bCs/>
          <w:i w:val="0"/>
          <w:lang w:val="af-ZA"/>
        </w:rPr>
        <w:t>/</w:t>
      </w:r>
      <w:r w:rsidR="00154114">
        <w:rPr>
          <w:rFonts w:ascii="GHEA Grapalat" w:hAnsi="GHEA Grapalat"/>
          <w:b/>
          <w:bCs/>
          <w:i w:val="0"/>
          <w:lang w:val="hy-AM"/>
        </w:rPr>
        <w:t>12</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г.Цахкадзора, адрес: г.Цахкадзор, Орбели Ехбайрнери 9 объявляет  </w:t>
      </w:r>
      <w:r w:rsidRPr="0096742A">
        <w:rPr>
          <w:rFonts w:ascii="GHEA Grapalat" w:hAnsi="GHEA Grapalat"/>
          <w:i w:val="0"/>
          <w:sz w:val="22"/>
        </w:rPr>
        <w:t>запрос котировок</w:t>
      </w:r>
      <w:r w:rsidRPr="00460290">
        <w:rPr>
          <w:rFonts w:ascii="GHEA Grapalat" w:hAnsi="GHEA Grapalat"/>
          <w:i w:val="0"/>
          <w:sz w:val="22"/>
        </w:rPr>
        <w:t>, который проводится одним этапом, посредством системы электронных закупок Armeps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3AD9D90F" w:rsidR="00341A74" w:rsidRPr="003A1EBB" w:rsidRDefault="00BE0F56" w:rsidP="00B46D58">
      <w:pPr>
        <w:pStyle w:val="a3"/>
        <w:widowControl w:val="0"/>
        <w:spacing w:line="240" w:lineRule="auto"/>
        <w:ind w:firstLine="0"/>
        <w:rPr>
          <w:rFonts w:ascii="GHEA Grapalat" w:hAnsi="GHEA Grapalat"/>
          <w:i w:val="0"/>
          <w:sz w:val="24"/>
          <w:szCs w:val="24"/>
        </w:rPr>
      </w:pPr>
      <w:r w:rsidRPr="00BE0F56">
        <w:rPr>
          <w:rFonts w:ascii="GHEA Grapalat" w:hAnsi="GHEA Grapalat"/>
          <w:i w:val="0"/>
          <w:sz w:val="24"/>
          <w:szCs w:val="24"/>
        </w:rPr>
        <w:t>«</w:t>
      </w:r>
      <w:r w:rsidR="00457184" w:rsidRPr="00457184">
        <w:rPr>
          <w:rFonts w:ascii="GHEA Grapalat" w:hAnsi="GHEA Grapalat"/>
          <w:i w:val="0"/>
          <w:sz w:val="24"/>
          <w:szCs w:val="24"/>
        </w:rPr>
        <w:t>Работа по изготовлению мебели</w:t>
      </w:r>
      <w:r w:rsidRPr="00BE0F56">
        <w:rPr>
          <w:rFonts w:ascii="GHEA Grapalat" w:hAnsi="GHEA Grapalat"/>
          <w:i w:val="0"/>
          <w:sz w:val="24"/>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0B076FD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30343">
        <w:rPr>
          <w:rFonts w:ascii="GHEA Grapalat" w:hAnsi="GHEA Grapalat"/>
          <w:i w:val="0"/>
          <w:sz w:val="24"/>
          <w:szCs w:val="24"/>
        </w:rPr>
        <w:t>16</w:t>
      </w:r>
      <w:r w:rsidR="009D4324" w:rsidRPr="009D4324">
        <w:rPr>
          <w:rFonts w:ascii="GHEA Grapalat" w:hAnsi="GHEA Grapalat"/>
          <w:i w:val="0"/>
          <w:sz w:val="24"/>
          <w:szCs w:val="24"/>
        </w:rPr>
        <w:t>:</w:t>
      </w:r>
      <w:r w:rsidR="00437A8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54114">
        <w:rPr>
          <w:rFonts w:ascii="GHEA Grapalat" w:hAnsi="GHEA Grapalat"/>
          <w:i w:val="0"/>
          <w:sz w:val="24"/>
          <w:szCs w:val="24"/>
          <w:lang w:val="hy-AM"/>
        </w:rPr>
        <w:t>8</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7F89C7F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0343">
        <w:rPr>
          <w:rFonts w:ascii="GHEA Grapalat" w:hAnsi="GHEA Grapalat"/>
          <w:i w:val="0"/>
          <w:sz w:val="24"/>
          <w:szCs w:val="24"/>
        </w:rPr>
        <w:t>16</w:t>
      </w:r>
      <w:r w:rsidR="009D4324" w:rsidRPr="009D4324">
        <w:rPr>
          <w:rFonts w:ascii="GHEA Grapalat" w:hAnsi="GHEA Grapalat"/>
          <w:i w:val="0"/>
          <w:sz w:val="24"/>
          <w:szCs w:val="24"/>
        </w:rPr>
        <w:t>:</w:t>
      </w:r>
      <w:r w:rsidR="00437A85">
        <w:rPr>
          <w:rFonts w:ascii="GHEA Grapalat" w:hAnsi="GHEA Grapalat"/>
          <w:i w:val="0"/>
          <w:sz w:val="24"/>
          <w:szCs w:val="24"/>
        </w:rPr>
        <w:t>00</w:t>
      </w:r>
      <w:r w:rsidRPr="009044F1">
        <w:rPr>
          <w:rFonts w:ascii="GHEA Grapalat" w:hAnsi="GHEA Grapalat"/>
          <w:i w:val="0"/>
          <w:sz w:val="24"/>
          <w:szCs w:val="24"/>
        </w:rPr>
        <w:t xml:space="preserve"> часов </w:t>
      </w:r>
      <w:r w:rsidR="00154114">
        <w:rPr>
          <w:rFonts w:ascii="GHEA Grapalat" w:hAnsi="GHEA Grapalat"/>
          <w:i w:val="0"/>
          <w:sz w:val="24"/>
          <w:szCs w:val="24"/>
          <w:lang w:val="hy-AM"/>
        </w:rPr>
        <w:t>19</w:t>
      </w:r>
      <w:r w:rsidR="00154114">
        <w:rPr>
          <w:rFonts w:ascii="GHEA Grapalat" w:hAnsi="GHEA Grapalat"/>
          <w:i w:val="0"/>
          <w:sz w:val="24"/>
          <w:szCs w:val="24"/>
        </w:rPr>
        <w:t>.</w:t>
      </w:r>
      <w:r w:rsidR="00154114">
        <w:rPr>
          <w:rFonts w:ascii="GHEA Grapalat" w:hAnsi="GHEA Grapalat"/>
          <w:i w:val="0"/>
          <w:sz w:val="24"/>
          <w:szCs w:val="24"/>
          <w:lang w:val="hy-AM"/>
        </w:rPr>
        <w:t>06</w:t>
      </w:r>
      <w:r w:rsidR="00154114">
        <w:rPr>
          <w:rFonts w:ascii="GHEA Grapalat" w:hAnsi="GHEA Grapalat"/>
          <w:i w:val="0"/>
          <w:sz w:val="24"/>
          <w:szCs w:val="24"/>
        </w:rPr>
        <w:t>.2026</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36450007" w:rsidR="001F313F" w:rsidRPr="007724D8"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154114">
        <w:rPr>
          <w:rFonts w:ascii="GHEA Grapalat" w:hAnsi="GHEA Grapalat"/>
          <w:sz w:val="24"/>
          <w:szCs w:val="24"/>
        </w:rPr>
        <w:t>Татевик Айриян</w:t>
      </w:r>
    </w:p>
    <w:p w14:paraId="2228C2ED" w14:textId="0C968529" w:rsidR="001F313F" w:rsidRPr="00630343"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w:t>
      </w:r>
      <w:r w:rsidR="00630343">
        <w:rPr>
          <w:rFonts w:ascii="Calibri" w:hAnsi="Calibri" w:cs="Calibri"/>
          <w:bCs/>
          <w:i w:val="0"/>
          <w:iCs/>
        </w:rPr>
        <w:t> </w:t>
      </w:r>
      <w:r w:rsidR="00154114">
        <w:rPr>
          <w:rFonts w:ascii="GHEA Grapalat" w:hAnsi="GHEA Grapalat"/>
          <w:bCs/>
          <w:i w:val="0"/>
          <w:iCs/>
        </w:rPr>
        <w:t>680 132</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Заказчик Муниципалитет г.Цахкадзора</w:t>
      </w:r>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01CB9629" w14:textId="77777777" w:rsidR="00437A85" w:rsidRDefault="00437A85" w:rsidP="00B46D58">
      <w:pPr>
        <w:pStyle w:val="aa"/>
        <w:widowControl w:val="0"/>
        <w:spacing w:after="160"/>
        <w:ind w:firstLine="567"/>
        <w:jc w:val="right"/>
        <w:rPr>
          <w:rFonts w:ascii="GHEA Grapalat" w:hAnsi="GHEA Grapalat"/>
          <w:i/>
        </w:rPr>
      </w:pPr>
    </w:p>
    <w:p w14:paraId="5CC595C1" w14:textId="77777777" w:rsidR="00437A85" w:rsidRDefault="00437A85" w:rsidP="00B46D58">
      <w:pPr>
        <w:pStyle w:val="aa"/>
        <w:widowControl w:val="0"/>
        <w:spacing w:after="160"/>
        <w:ind w:firstLine="567"/>
        <w:jc w:val="right"/>
        <w:rPr>
          <w:rFonts w:ascii="GHEA Grapalat" w:hAnsi="GHEA Grapalat"/>
          <w:i/>
        </w:rPr>
      </w:pPr>
    </w:p>
    <w:p w14:paraId="10D84C9F" w14:textId="77777777" w:rsidR="00437A85" w:rsidRDefault="00437A85" w:rsidP="00B46D58">
      <w:pPr>
        <w:pStyle w:val="aa"/>
        <w:widowControl w:val="0"/>
        <w:spacing w:after="160"/>
        <w:ind w:firstLine="567"/>
        <w:jc w:val="right"/>
        <w:rPr>
          <w:rFonts w:ascii="GHEA Grapalat" w:hAnsi="GHEA Grapalat"/>
          <w:i/>
        </w:rPr>
      </w:pPr>
    </w:p>
    <w:p w14:paraId="45FF8863" w14:textId="230EFBA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2DF1174" w14:textId="77777777" w:rsidR="00154114" w:rsidRDefault="005D7731" w:rsidP="00B46D58">
      <w:pPr>
        <w:pStyle w:val="aa"/>
        <w:widowControl w:val="0"/>
        <w:spacing w:after="160"/>
        <w:ind w:firstLine="567"/>
        <w:jc w:val="right"/>
        <w:rPr>
          <w:rFonts w:ascii="GHEA Grapalat" w:hAnsi="GHEA Grapalat"/>
          <w:b/>
          <w:bCs/>
          <w:lang w:val="hy-AM"/>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54114" w:rsidRPr="0094595C">
        <w:rPr>
          <w:rFonts w:ascii="GHEA Grapalat" w:hAnsi="GHEA Grapalat"/>
          <w:b/>
          <w:bCs/>
          <w:lang w:val="af-ZA"/>
        </w:rPr>
        <w:t>ԾՔ-ԳՀԱՇՁԲ</w:t>
      </w:r>
      <w:r w:rsidR="00154114">
        <w:rPr>
          <w:rFonts w:ascii="GHEA Grapalat" w:hAnsi="GHEA Grapalat"/>
          <w:b/>
          <w:bCs/>
          <w:lang w:val="af-ZA"/>
        </w:rPr>
        <w:t>-2</w:t>
      </w:r>
      <w:r w:rsidR="00154114">
        <w:rPr>
          <w:rFonts w:ascii="GHEA Grapalat" w:hAnsi="GHEA Grapalat"/>
          <w:b/>
          <w:bCs/>
          <w:lang w:val="hy-AM"/>
        </w:rPr>
        <w:t>6</w:t>
      </w:r>
      <w:r w:rsidR="00154114">
        <w:rPr>
          <w:rFonts w:ascii="GHEA Grapalat" w:hAnsi="GHEA Grapalat"/>
          <w:b/>
          <w:bCs/>
          <w:lang w:val="af-ZA"/>
        </w:rPr>
        <w:t>/</w:t>
      </w:r>
      <w:r w:rsidR="00154114">
        <w:rPr>
          <w:rFonts w:ascii="GHEA Grapalat" w:hAnsi="GHEA Grapalat"/>
          <w:b/>
          <w:bCs/>
          <w:lang w:val="hy-AM"/>
        </w:rPr>
        <w:t>12</w:t>
      </w:r>
    </w:p>
    <w:p w14:paraId="77201567" w14:textId="71AAFE9D"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154114">
        <w:rPr>
          <w:rFonts w:ascii="GHEA Grapalat" w:hAnsi="GHEA Grapalat"/>
          <w:i/>
        </w:rPr>
        <w:t>1</w:t>
      </w:r>
      <w:r w:rsidR="00096865" w:rsidRPr="009044F1">
        <w:rPr>
          <w:rFonts w:ascii="GHEA Grapalat" w:hAnsi="GHEA Grapalat"/>
          <w:i/>
        </w:rPr>
        <w:t xml:space="preserve">_ от </w:t>
      </w:r>
      <w:r w:rsidR="00154114">
        <w:rPr>
          <w:rFonts w:ascii="GHEA Grapalat" w:hAnsi="GHEA Grapalat"/>
          <w:i/>
        </w:rPr>
        <w:t>09.06.2026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г.Цахкадзора</w:t>
      </w:r>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64080E" w14:textId="54FE5CA4" w:rsidR="00CE0D95" w:rsidRPr="009044F1" w:rsidRDefault="00A672AA" w:rsidP="000312C0">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0312C0" w:rsidRPr="00BE0F56">
        <w:rPr>
          <w:rFonts w:ascii="GHEA Grapalat" w:hAnsi="GHEA Grapalat"/>
        </w:rPr>
        <w:t>«</w:t>
      </w:r>
      <w:r w:rsidR="00457184" w:rsidRPr="00457184">
        <w:rPr>
          <w:rFonts w:ascii="GHEA Grapalat" w:hAnsi="GHEA Grapalat"/>
        </w:rPr>
        <w:t>Работа по изготовлению мебели</w:t>
      </w:r>
      <w:r w:rsidR="000312C0" w:rsidRPr="00BE0F56">
        <w:rPr>
          <w:rFonts w:ascii="GHEA Grapalat" w:hAnsi="GHEA Grapalat"/>
        </w:rPr>
        <w:t>»</w:t>
      </w:r>
      <w:r w:rsidR="000312C0" w:rsidRPr="001F313F">
        <w:rPr>
          <w:rFonts w:ascii="GHEA Grapalat" w:hAnsi="GHEA Grapalat"/>
        </w:rPr>
        <w:t>.</w:t>
      </w: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49E7CA6C" w:rsidR="00C4082C" w:rsidRPr="009044F1" w:rsidRDefault="001F313F" w:rsidP="00C4082C">
      <w:pPr>
        <w:pStyle w:val="aa"/>
        <w:widowControl w:val="0"/>
        <w:spacing w:after="160" w:line="360" w:lineRule="auto"/>
        <w:ind w:right="-7" w:firstLine="567"/>
        <w:jc w:val="center"/>
        <w:rPr>
          <w:rFonts w:ascii="GHEA Grapalat" w:hAnsi="GHEA Grapalat"/>
        </w:rPr>
      </w:pPr>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437A85" w:rsidRPr="00BE0F56">
        <w:rPr>
          <w:rFonts w:ascii="GHEA Grapalat" w:hAnsi="GHEA Grapalat"/>
        </w:rPr>
        <w:t>«</w:t>
      </w:r>
      <w:r w:rsidR="00457184" w:rsidRPr="00457184">
        <w:rPr>
          <w:rFonts w:ascii="GHEA Grapalat" w:hAnsi="GHEA Grapalat"/>
        </w:rPr>
        <w:t>Работа по изготовлению мебели</w:t>
      </w:r>
      <w:r w:rsidR="000312C0"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3A77A71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54114" w:rsidRPr="00154114">
        <w:rPr>
          <w:rFonts w:ascii="GHEA Grapalat" w:hAnsi="GHEA Grapalat"/>
          <w:b/>
        </w:rPr>
        <w:t>ЗАПРОС КОТИРОВОК</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2AAA3F4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r w:rsidR="00154114" w:rsidRPr="0094595C">
        <w:rPr>
          <w:rFonts w:ascii="GHEA Grapalat" w:hAnsi="GHEA Grapalat"/>
          <w:b/>
          <w:bCs/>
          <w:lang w:val="af-ZA"/>
        </w:rPr>
        <w:t>ԾՔ-ԳՀԱՇՁԲ</w:t>
      </w:r>
      <w:r w:rsidR="00154114">
        <w:rPr>
          <w:rFonts w:ascii="GHEA Grapalat" w:hAnsi="GHEA Grapalat"/>
          <w:b/>
          <w:bCs/>
          <w:lang w:val="af-ZA"/>
        </w:rPr>
        <w:t>-2</w:t>
      </w:r>
      <w:r w:rsidR="00154114">
        <w:rPr>
          <w:rFonts w:ascii="GHEA Grapalat" w:hAnsi="GHEA Grapalat"/>
          <w:b/>
          <w:bCs/>
          <w:lang w:val="hy-AM"/>
        </w:rPr>
        <w:t>6</w:t>
      </w:r>
      <w:r w:rsidR="00154114">
        <w:rPr>
          <w:rFonts w:ascii="GHEA Grapalat" w:hAnsi="GHEA Grapalat"/>
          <w:b/>
          <w:bCs/>
          <w:lang w:val="af-ZA"/>
        </w:rPr>
        <w:t>/</w:t>
      </w:r>
      <w:r w:rsidR="00154114">
        <w:rPr>
          <w:rFonts w:ascii="GHEA Grapalat" w:hAnsi="GHEA Grapalat"/>
          <w:b/>
          <w:bCs/>
          <w:lang w:val="hy-AM"/>
        </w:rPr>
        <w:t>12</w:t>
      </w:r>
      <w:r w:rsidR="0015411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Муниципалитетом г.Цахкадзора</w:t>
      </w:r>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Муниципалитета г.Цахкадзор</w:t>
      </w:r>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0312C0" w:rsidRPr="009044F1" w14:paraId="2931234C" w14:textId="77777777" w:rsidTr="00216275">
        <w:trPr>
          <w:jc w:val="center"/>
        </w:trPr>
        <w:tc>
          <w:tcPr>
            <w:tcW w:w="1331" w:type="dxa"/>
            <w:vAlign w:val="center"/>
          </w:tcPr>
          <w:p w14:paraId="1BA187E7" w14:textId="77777777" w:rsidR="000312C0" w:rsidRPr="009044F1" w:rsidRDefault="000312C0" w:rsidP="000312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4B49398" w14:textId="51B79A02" w:rsidR="000312C0" w:rsidRDefault="00154114" w:rsidP="000312C0">
            <w:pPr>
              <w:jc w:val="center"/>
              <w:rPr>
                <w:rFonts w:ascii="Sylfaen" w:hAnsi="Sylfaen" w:cs="Calibri"/>
                <w:b/>
                <w:bCs/>
                <w:sz w:val="22"/>
                <w:szCs w:val="22"/>
              </w:rPr>
            </w:pPr>
            <w:r>
              <w:rPr>
                <w:rFonts w:ascii="GHEA Grapalat" w:hAnsi="GHEA Grapalat"/>
                <w:b/>
                <w:bCs/>
                <w:sz w:val="18"/>
                <w:szCs w:val="22"/>
              </w:rPr>
              <w:t>2 200 000</w:t>
            </w:r>
          </w:p>
          <w:p w14:paraId="1EE76F81" w14:textId="7D0F080B" w:rsidR="000312C0" w:rsidRPr="000359C7" w:rsidRDefault="000312C0" w:rsidP="000312C0">
            <w:pPr>
              <w:pStyle w:val="23"/>
              <w:spacing w:line="240" w:lineRule="auto"/>
              <w:ind w:firstLine="0"/>
              <w:jc w:val="center"/>
              <w:rPr>
                <w:rFonts w:ascii="GHEA Grapalat" w:hAnsi="GHEA Grapalat"/>
                <w:b/>
                <w:sz w:val="16"/>
              </w:rPr>
            </w:pPr>
          </w:p>
        </w:tc>
        <w:tc>
          <w:tcPr>
            <w:tcW w:w="6175" w:type="dxa"/>
            <w:vAlign w:val="center"/>
          </w:tcPr>
          <w:p w14:paraId="2FAD5F63" w14:textId="422E3C17" w:rsidR="000312C0" w:rsidRPr="009044F1" w:rsidRDefault="000312C0" w:rsidP="000312C0">
            <w:pPr>
              <w:pStyle w:val="aa"/>
              <w:widowControl w:val="0"/>
              <w:spacing w:after="160" w:line="360" w:lineRule="auto"/>
              <w:ind w:right="-7" w:firstLine="567"/>
              <w:jc w:val="center"/>
              <w:rPr>
                <w:rFonts w:ascii="GHEA Grapalat" w:hAnsi="GHEA Grapalat"/>
                <w:u w:val="single"/>
                <w:vertAlign w:val="subscript"/>
              </w:rPr>
            </w:pPr>
            <w:r w:rsidRPr="00BE0F56">
              <w:rPr>
                <w:rFonts w:ascii="GHEA Grapalat" w:hAnsi="GHEA Grapalat"/>
              </w:rPr>
              <w:t>«</w:t>
            </w:r>
            <w:r w:rsidR="00457184" w:rsidRPr="00457184">
              <w:rPr>
                <w:rFonts w:ascii="GHEA Grapalat" w:hAnsi="GHEA Grapalat"/>
              </w:rPr>
              <w:t>Работа по изготовлению мебели</w:t>
            </w:r>
            <w:r w:rsidRPr="00BE0F56">
              <w:rPr>
                <w:rFonts w:ascii="GHEA Grapalat" w:hAnsi="GHEA Grapalat"/>
              </w:rPr>
              <w:t>»</w:t>
            </w:r>
            <w:r w:rsidRPr="001F313F">
              <w:rPr>
                <w:rFonts w:ascii="GHEA Grapalat" w:hAnsi="GHEA Grapalat"/>
              </w:rPr>
              <w:t>.</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5A2322">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5A2322">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 xml:space="preserve">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64FB06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F67DA6">
        <w:rPr>
          <w:rFonts w:ascii="GHEA Grapalat" w:hAnsi="GHEA Grapalat"/>
          <w:sz w:val="24"/>
          <w:szCs w:val="24"/>
        </w:rPr>
        <w:t>6</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6955543D"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w:t>
      </w:r>
      <w:r w:rsidR="00F67DA6">
        <w:rPr>
          <w:rFonts w:ascii="GHEA Grapalat" w:hAnsi="GHEA Grapalat"/>
          <w:spacing w:val="-6"/>
          <w:sz w:val="24"/>
          <w:szCs w:val="24"/>
        </w:rPr>
        <w:t>,</w:t>
      </w:r>
      <w:r>
        <w:rPr>
          <w:rFonts w:ascii="GHEA Grapalat" w:hAnsi="GHEA Grapalat"/>
          <w:spacing w:val="-6"/>
          <w:sz w:val="24"/>
          <w:szCs w:val="24"/>
        </w:rPr>
        <w:t xml:space="preserve">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3"/>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38B4507E" w:rsidR="009B6514" w:rsidRDefault="009B6514" w:rsidP="0059577A">
      <w:pPr>
        <w:pStyle w:val="HTML"/>
        <w:shd w:val="clear" w:color="auto" w:fill="F8F9FA"/>
        <w:spacing w:line="540" w:lineRule="atLeast"/>
        <w:jc w:val="both"/>
        <w:rPr>
          <w:rFonts w:ascii="Times New Roman" w:hAnsi="Times New Roman" w:cs="Times New Roman"/>
          <w:sz w:val="24"/>
          <w:szCs w:val="24"/>
          <w:lang w:val="ru-RU" w:eastAsia="ru-RU" w:bidi="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00F67DA6">
        <w:rPr>
          <w:rFonts w:ascii="Times New Roman" w:hAnsi="Times New Roman" w:cs="Times New Roman"/>
          <w:sz w:val="24"/>
          <w:szCs w:val="24"/>
          <w:lang w:val="hy-AM" w:eastAsia="ru-RU" w:bidi="ru-RU"/>
        </w:rPr>
        <w:t xml:space="preserve">․ </w:t>
      </w:r>
    </w:p>
    <w:p w14:paraId="7880BA0A" w14:textId="77777777" w:rsidR="00F67DA6" w:rsidRPr="00F67DA6" w:rsidRDefault="00F67DA6" w:rsidP="0059577A">
      <w:pPr>
        <w:pStyle w:val="HTML"/>
        <w:shd w:val="clear" w:color="auto" w:fill="F8F9FA"/>
        <w:spacing w:line="540" w:lineRule="atLeast"/>
        <w:jc w:val="both"/>
        <w:rPr>
          <w:rFonts w:ascii="Times New Roman" w:hAnsi="Times New Roman"/>
          <w:sz w:val="24"/>
          <w:szCs w:val="24"/>
          <w:lang w:val="ru-RU"/>
        </w:rPr>
      </w:pP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457184" w:rsidRDefault="000D701E" w:rsidP="00B46D58">
      <w:pPr>
        <w:widowControl w:val="0"/>
        <w:spacing w:after="160"/>
        <w:jc w:val="center"/>
        <w:rPr>
          <w:rFonts w:ascii="GHEA Grapalat" w:hAnsi="GHEA Grapalat"/>
          <w:b/>
          <w:strike/>
        </w:rPr>
      </w:pPr>
      <w:r w:rsidRPr="00457184">
        <w:rPr>
          <w:rFonts w:ascii="GHEA Grapalat" w:hAnsi="GHEA Grapalat"/>
          <w:b/>
          <w:strike/>
        </w:rPr>
        <w:t xml:space="preserve">7. ОБЕСПЕЧЕНИЕ ЗАЯВКИ </w:t>
      </w:r>
    </w:p>
    <w:p w14:paraId="36B3A694" w14:textId="77777777" w:rsidR="007A3EE6" w:rsidRPr="00457184" w:rsidRDefault="00283198" w:rsidP="00B46D58">
      <w:pPr>
        <w:widowControl w:val="0"/>
        <w:tabs>
          <w:tab w:val="left" w:pos="1134"/>
        </w:tabs>
        <w:spacing w:after="160"/>
        <w:ind w:firstLine="567"/>
        <w:jc w:val="both"/>
        <w:rPr>
          <w:rFonts w:ascii="GHEA Grapalat" w:hAnsi="GHEA Grapalat"/>
          <w:strike/>
        </w:rPr>
      </w:pPr>
      <w:r w:rsidRPr="00457184">
        <w:rPr>
          <w:rFonts w:ascii="GHEA Grapalat" w:hAnsi="GHEA Grapalat"/>
          <w:strike/>
        </w:rPr>
        <w:t>7.1.</w:t>
      </w:r>
      <w:r w:rsidR="00A34DFE" w:rsidRPr="00457184">
        <w:rPr>
          <w:rFonts w:ascii="GHEA Grapalat" w:hAnsi="GHEA Grapalat"/>
          <w:strike/>
        </w:rPr>
        <w:tab/>
      </w:r>
      <w:r w:rsidRPr="00457184">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457184">
        <w:rPr>
          <w:rFonts w:ascii="GHEA Grapalat" w:hAnsi="GHEA Grapalat"/>
          <w:strike/>
        </w:rPr>
        <w:t>.</w:t>
      </w:r>
    </w:p>
    <w:p w14:paraId="250A4A4B" w14:textId="77777777" w:rsidR="00903898" w:rsidRPr="00457184" w:rsidRDefault="00771C0F" w:rsidP="00B46D58">
      <w:pPr>
        <w:widowControl w:val="0"/>
        <w:spacing w:after="160"/>
        <w:ind w:firstLine="567"/>
        <w:jc w:val="both"/>
        <w:rPr>
          <w:rFonts w:ascii="GHEA Grapalat" w:hAnsi="GHEA Grapalat" w:cs="Sylfaen"/>
          <w:strike/>
        </w:rPr>
      </w:pPr>
      <w:r w:rsidRPr="00457184">
        <w:rPr>
          <w:rFonts w:ascii="GHEA Grapalat" w:hAnsi="GHEA Grapalat"/>
          <w:strike/>
        </w:rPr>
        <w:t>Обеспечение заявки представляется в виде банковской гарантии</w:t>
      </w:r>
      <w:r w:rsidR="008463FB" w:rsidRPr="00457184">
        <w:rPr>
          <w:rFonts w:ascii="GHEA Grapalat" w:hAnsi="GHEA Grapalat"/>
          <w:strike/>
        </w:rPr>
        <w:t xml:space="preserve"> (Приложение 3)</w:t>
      </w:r>
      <w:r w:rsidRPr="00457184">
        <w:rPr>
          <w:rFonts w:ascii="GHEA Grapalat" w:hAnsi="GHEA Grapalat"/>
          <w:strike/>
        </w:rPr>
        <w:t xml:space="preserve"> или наличных денег в размере, равном пяти процентам от </w:t>
      </w:r>
      <w:r w:rsidR="007C6A92" w:rsidRPr="00457184">
        <w:rPr>
          <w:rFonts w:ascii="GHEA Grapalat" w:hAnsi="GHEA Grapalat"/>
          <w:strike/>
        </w:rPr>
        <w:t>цены за</w:t>
      </w:r>
      <w:r w:rsidR="00C031D0" w:rsidRPr="00457184">
        <w:rPr>
          <w:rFonts w:ascii="GHEA Grapalat" w:hAnsi="GHEA Grapalat"/>
          <w:strike/>
        </w:rPr>
        <w:t>купки</w:t>
      </w:r>
      <w:r w:rsidRPr="00457184">
        <w:rPr>
          <w:rFonts w:ascii="GHEA Grapalat" w:hAnsi="GHEA Grapalat"/>
          <w:strike/>
        </w:rPr>
        <w:t xml:space="preserve">. </w:t>
      </w:r>
      <w:r w:rsidR="00057692" w:rsidRPr="00457184">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57184">
        <w:rPr>
          <w:rFonts w:ascii="GHEA Grapalat" w:hAnsi="GHEA Grapalat"/>
          <w:strike/>
        </w:rPr>
        <w:t xml:space="preserve"> </w:t>
      </w:r>
      <w:r w:rsidRPr="00457184">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Pr="00457184" w:rsidRDefault="001578D4" w:rsidP="00C43C75">
      <w:pPr>
        <w:widowControl w:val="0"/>
        <w:ind w:firstLine="567"/>
        <w:jc w:val="both"/>
        <w:rPr>
          <w:rFonts w:ascii="GHEA Grapalat" w:hAnsi="GHEA Grapalat"/>
          <w:strike/>
        </w:rPr>
      </w:pPr>
      <w:r w:rsidRPr="00457184">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57184">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C7412D" w:rsidRPr="00457184">
        <w:rPr>
          <w:rFonts w:ascii="GHEA Grapalat" w:hAnsi="GHEA Grapalat"/>
          <w:strike/>
        </w:rPr>
        <w:lastRenderedPageBreak/>
        <w:t>дней, следующих за истечением периода ожидания, если результаты процедуры закупки не обжалованы.</w:t>
      </w:r>
      <w:r w:rsidR="00C7412D" w:rsidRPr="00457184">
        <w:rPr>
          <w:strike/>
        </w:rPr>
        <w:t xml:space="preserve"> </w:t>
      </w:r>
      <w:r w:rsidR="00C7412D" w:rsidRPr="00457184">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457184" w:rsidRDefault="009E21BA" w:rsidP="009E21BA">
      <w:pPr>
        <w:widowControl w:val="0"/>
        <w:spacing w:after="160"/>
        <w:ind w:firstLine="567"/>
        <w:jc w:val="both"/>
        <w:rPr>
          <w:rFonts w:ascii="GHEA Grapalat" w:hAnsi="GHEA Grapalat" w:cs="Sylfaen"/>
          <w:strike/>
        </w:rPr>
      </w:pPr>
      <w:r w:rsidRPr="00457184">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57184">
        <w:rPr>
          <w:rFonts w:ascii="GHEA Grapalat" w:hAnsi="GHEA Grapalat"/>
          <w:strike/>
          <w:lang w:val="hy-AM"/>
        </w:rPr>
        <w:t xml:space="preserve"> </w:t>
      </w:r>
      <w:r w:rsidRPr="00457184">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57184">
        <w:rPr>
          <w:rFonts w:ascii="GHEA Grapalat" w:hAnsi="GHEA Grapalat"/>
          <w:strike/>
          <w:vertAlign w:val="superscript"/>
        </w:rPr>
        <w:t>9.1</w:t>
      </w:r>
    </w:p>
    <w:p w14:paraId="02FFB104" w14:textId="77777777" w:rsidR="00EF725E" w:rsidRPr="00457184" w:rsidRDefault="00EF725E" w:rsidP="00D8293C">
      <w:pPr>
        <w:widowControl w:val="0"/>
        <w:tabs>
          <w:tab w:val="left" w:pos="1134"/>
        </w:tabs>
        <w:ind w:firstLine="567"/>
        <w:jc w:val="both"/>
        <w:rPr>
          <w:rFonts w:ascii="GHEA Grapalat" w:hAnsi="GHEA Grapalat"/>
          <w:strike/>
        </w:rPr>
      </w:pPr>
      <w:r w:rsidRPr="00457184">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26368686" w14:textId="77777777" w:rsidR="00EF725E" w:rsidRPr="00457184" w:rsidRDefault="00EF725E" w:rsidP="00D8293C">
      <w:pPr>
        <w:widowControl w:val="0"/>
        <w:tabs>
          <w:tab w:val="left" w:pos="1134"/>
        </w:tabs>
        <w:ind w:firstLine="567"/>
        <w:jc w:val="both"/>
        <w:rPr>
          <w:rFonts w:ascii="GHEA Grapalat" w:hAnsi="GHEA Grapalat"/>
          <w:strike/>
        </w:rPr>
      </w:pPr>
      <w:r w:rsidRPr="00457184">
        <w:rPr>
          <w:rFonts w:ascii="GHEA Grapalat" w:hAnsi="GHEA Grapalat"/>
          <w:strike/>
        </w:rPr>
        <w:t>- в случае обеспечения, представленного в виде наличных денег-Министерств</w:t>
      </w:r>
      <w:r w:rsidRPr="00457184">
        <w:rPr>
          <w:rFonts w:ascii="GHEA Grapalat" w:hAnsi="GHEA Grapalat"/>
          <w:strike/>
          <w:lang w:val="en-US"/>
        </w:rPr>
        <w:t>o</w:t>
      </w:r>
      <w:r w:rsidRPr="00457184">
        <w:rPr>
          <w:rFonts w:ascii="GHEA Grapalat" w:hAnsi="GHEA Grapalat"/>
          <w:strike/>
        </w:rPr>
        <w:t xml:space="preserve"> финансов РА, приложив копию представленного заявкой документа обосновывающую выплату, </w:t>
      </w:r>
    </w:p>
    <w:p w14:paraId="14D392A2" w14:textId="77777777" w:rsidR="00EF725E" w:rsidRPr="00457184" w:rsidRDefault="00EF725E" w:rsidP="00D8293C">
      <w:pPr>
        <w:widowControl w:val="0"/>
        <w:tabs>
          <w:tab w:val="left" w:pos="1134"/>
        </w:tabs>
        <w:ind w:firstLine="567"/>
        <w:jc w:val="both"/>
        <w:rPr>
          <w:ins w:id="5" w:author="Vardan" w:date="2023-07-06T21:55:00Z"/>
          <w:rFonts w:ascii="GHEA Grapalat" w:hAnsi="GHEA Grapalat"/>
          <w:strike/>
        </w:rPr>
      </w:pPr>
      <w:r w:rsidRPr="00457184">
        <w:rPr>
          <w:rFonts w:ascii="GHEA Grapalat" w:hAnsi="GHEA Grapalat"/>
          <w:strike/>
        </w:rPr>
        <w:t>- в случае обеспечения, представленного в виде банковской гарантии - выдавший гарантию банк</w:t>
      </w:r>
      <w:r w:rsidR="004015B6" w:rsidRPr="00457184">
        <w:rPr>
          <w:rFonts w:ascii="GHEA Grapalat" w:hAnsi="GHEA Grapalat"/>
          <w:strike/>
        </w:rPr>
        <w:t>.</w:t>
      </w:r>
    </w:p>
    <w:p w14:paraId="13AD1411" w14:textId="77777777" w:rsidR="000A7528" w:rsidRPr="00457184" w:rsidRDefault="00283198" w:rsidP="00B46D58">
      <w:pPr>
        <w:widowControl w:val="0"/>
        <w:tabs>
          <w:tab w:val="left" w:pos="1134"/>
        </w:tabs>
        <w:spacing w:after="160"/>
        <w:ind w:firstLine="567"/>
        <w:jc w:val="both"/>
        <w:rPr>
          <w:rFonts w:ascii="GHEA Grapalat" w:hAnsi="GHEA Grapalat"/>
          <w:strike/>
        </w:rPr>
      </w:pPr>
      <w:r w:rsidRPr="00457184">
        <w:rPr>
          <w:rFonts w:ascii="GHEA Grapalat" w:hAnsi="GHEA Grapalat"/>
          <w:strike/>
        </w:rPr>
        <w:t>7.2.</w:t>
      </w:r>
      <w:r w:rsidR="003A6791" w:rsidRPr="00457184">
        <w:rPr>
          <w:rFonts w:ascii="GHEA Grapalat" w:hAnsi="GHEA Grapalat"/>
          <w:strike/>
        </w:rPr>
        <w:tab/>
      </w:r>
      <w:r w:rsidRPr="00457184">
        <w:rPr>
          <w:rFonts w:ascii="GHEA Grapalat" w:hAnsi="GHEA Grapalat"/>
          <w:strike/>
        </w:rPr>
        <w:t>При организации проце</w:t>
      </w:r>
      <w:r w:rsidR="00681F45" w:rsidRPr="00457184">
        <w:rPr>
          <w:rFonts w:ascii="GHEA Grapalat" w:hAnsi="GHEA Grapalat"/>
          <w:strike/>
        </w:rPr>
        <w:t>дуры закупки по лотам:</w:t>
      </w:r>
    </w:p>
    <w:p w14:paraId="71E78107" w14:textId="77777777" w:rsidR="00A0551D" w:rsidRPr="00457184" w:rsidRDefault="000A7528" w:rsidP="00A0551D">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а.</w:t>
      </w:r>
      <w:r w:rsidR="003A6791" w:rsidRPr="00457184">
        <w:rPr>
          <w:rFonts w:ascii="GHEA Grapalat" w:hAnsi="GHEA Grapalat"/>
          <w:strike/>
        </w:rPr>
        <w:tab/>
      </w:r>
      <w:r w:rsidR="004834BA" w:rsidRPr="00457184">
        <w:rPr>
          <w:rFonts w:ascii="GHEA Grapalat" w:hAnsi="GHEA Grapalat"/>
          <w:strike/>
        </w:rPr>
        <w:t xml:space="preserve">если </w:t>
      </w:r>
      <w:r w:rsidRPr="00457184">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457184">
        <w:rPr>
          <w:rFonts w:ascii="GHEA Grapalat" w:hAnsi="GHEA Grapalat"/>
          <w:strike/>
        </w:rPr>
        <w:t>В</w:t>
      </w:r>
      <w:r w:rsidR="00A0551D" w:rsidRPr="00457184">
        <w:rPr>
          <w:rFonts w:ascii="Courier New" w:hAnsi="Courier New" w:cs="Courier New"/>
          <w:strike/>
        </w:rPr>
        <w:t> </w:t>
      </w:r>
      <w:r w:rsidR="00A0551D" w:rsidRPr="00457184">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457184">
        <w:rPr>
          <w:rFonts w:ascii="Courier New" w:hAnsi="Courier New" w:cs="Courier New"/>
          <w:strike/>
        </w:rPr>
        <w:t> </w:t>
      </w:r>
      <w:r w:rsidR="00A0551D" w:rsidRPr="00457184">
        <w:rPr>
          <w:rFonts w:ascii="GHEA Grapalat" w:hAnsi="GHEA Grapalat"/>
          <w:strike/>
        </w:rPr>
        <w:t>представленным лотам,</w:t>
      </w:r>
      <w:r w:rsidR="00A0551D" w:rsidRPr="00457184">
        <w:rPr>
          <w:rFonts w:ascii="GHEA Grapalat" w:hAnsi="GHEA Grapalat"/>
          <w:strike/>
          <w:color w:val="000000" w:themeColor="text1"/>
        </w:rPr>
        <w:t xml:space="preserve"> </w:t>
      </w:r>
      <w:r w:rsidR="00A0551D" w:rsidRPr="00457184">
        <w:rPr>
          <w:rFonts w:ascii="GHEA Grapalat" w:hAnsi="GHEA Grapalat"/>
          <w:strike/>
        </w:rPr>
        <w:t xml:space="preserve">а в том случае </w:t>
      </w:r>
      <w:r w:rsidR="00A0551D" w:rsidRPr="00457184">
        <w:rPr>
          <w:rFonts w:ascii="GHEA Grapalat" w:hAnsi="GHEA Grapalat"/>
          <w:strike/>
          <w:lang w:val="en-US"/>
        </w:rPr>
        <w:t>e</w:t>
      </w:r>
      <w:r w:rsidR="00A0551D" w:rsidRPr="00457184">
        <w:rPr>
          <w:rFonts w:ascii="GHEA Grapalat" w:hAnsi="GHEA Grapalat"/>
          <w:strike/>
        </w:rPr>
        <w:t>сли ценовые предложения превышают цены закупки - в отношении общей суммы ценовых предложений,</w:t>
      </w:r>
      <w:r w:rsidR="00A0551D" w:rsidRPr="00457184">
        <w:rPr>
          <w:rFonts w:ascii="GHEA Grapalat" w:hAnsi="GHEA Grapalat"/>
          <w:strike/>
          <w:color w:val="000000" w:themeColor="text1"/>
        </w:rPr>
        <w:t xml:space="preserve"> с учетом </w:t>
      </w:r>
      <w:r w:rsidR="00A0551D" w:rsidRPr="00457184">
        <w:rPr>
          <w:rFonts w:ascii="GHEA Grapalat" w:hAnsi="GHEA Grapalat" w:cs="Sylfaen"/>
          <w:strike/>
        </w:rPr>
        <w:t>требований абзаца «д» подпункта 1 пункта 32 Порядка;</w:t>
      </w:r>
    </w:p>
    <w:p w14:paraId="594DD3DD" w14:textId="77777777" w:rsidR="00C35487" w:rsidRPr="00457184" w:rsidRDefault="000A7528" w:rsidP="005831D8">
      <w:pPr>
        <w:widowControl w:val="0"/>
        <w:tabs>
          <w:tab w:val="left" w:pos="1134"/>
        </w:tabs>
        <w:ind w:firstLine="567"/>
        <w:jc w:val="both"/>
        <w:rPr>
          <w:strike/>
        </w:rPr>
      </w:pPr>
      <w:r w:rsidRPr="00457184">
        <w:rPr>
          <w:rFonts w:ascii="GHEA Grapalat" w:hAnsi="GHEA Grapalat"/>
          <w:strike/>
        </w:rPr>
        <w:t>б.</w:t>
      </w:r>
      <w:r w:rsidR="00733993" w:rsidRPr="00457184" w:rsidDel="00733993">
        <w:rPr>
          <w:rFonts w:ascii="GHEA Grapalat" w:hAnsi="GHEA Grapalat"/>
          <w:strike/>
        </w:rPr>
        <w:t xml:space="preserve"> </w:t>
      </w:r>
      <w:r w:rsidR="00733993" w:rsidRPr="00457184">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457184">
        <w:rPr>
          <w:rFonts w:ascii="GHEA Grapalat" w:hAnsi="GHEA Grapalat"/>
          <w:strike/>
        </w:rPr>
        <w:t>го лота</w:t>
      </w:r>
      <w:r w:rsidRPr="00457184">
        <w:rPr>
          <w:rFonts w:ascii="GHEA Grapalat" w:hAnsi="GHEA Grapalat"/>
          <w:strike/>
        </w:rPr>
        <w:t>.</w:t>
      </w:r>
      <w:r w:rsidR="00B351F5" w:rsidRPr="00457184">
        <w:rPr>
          <w:rStyle w:val="af6"/>
          <w:rFonts w:ascii="GHEA Grapalat" w:hAnsi="GHEA Grapalat"/>
          <w:strike/>
        </w:rPr>
        <w:footnoteReference w:customMarkFollows="1" w:id="5"/>
        <w:t>10</w:t>
      </w:r>
    </w:p>
    <w:p w14:paraId="19C5BBE6" w14:textId="77777777" w:rsidR="00F20DA5" w:rsidRPr="00457184" w:rsidRDefault="00283198"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7.3.</w:t>
      </w:r>
      <w:r w:rsidR="00E70FC4" w:rsidRPr="00457184">
        <w:rPr>
          <w:rFonts w:ascii="GHEA Grapalat" w:hAnsi="GHEA Grapalat"/>
          <w:strike/>
        </w:rPr>
        <w:tab/>
      </w:r>
      <w:r w:rsidRPr="00457184">
        <w:rPr>
          <w:rFonts w:ascii="GHEA Grapalat" w:hAnsi="GHEA Grapalat"/>
          <w:strike/>
        </w:rPr>
        <w:t>Участник выплачивает обеспечение заявки, если он:</w:t>
      </w:r>
    </w:p>
    <w:p w14:paraId="51C62EA3" w14:textId="77777777" w:rsidR="00096865" w:rsidRPr="00457184" w:rsidRDefault="00096865"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1)</w:t>
      </w:r>
      <w:r w:rsidR="00E70FC4" w:rsidRPr="00457184">
        <w:rPr>
          <w:rFonts w:ascii="GHEA Grapalat" w:hAnsi="GHEA Grapalat"/>
          <w:strike/>
        </w:rPr>
        <w:tab/>
      </w:r>
      <w:r w:rsidRPr="00457184">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457184" w:rsidRDefault="00096865"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lastRenderedPageBreak/>
        <w:t>2)</w:t>
      </w:r>
      <w:r w:rsidR="00E70FC4" w:rsidRPr="00457184">
        <w:rPr>
          <w:rFonts w:ascii="GHEA Grapalat" w:hAnsi="GHEA Grapalat"/>
          <w:strike/>
        </w:rPr>
        <w:tab/>
      </w:r>
      <w:r w:rsidRPr="00457184">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1C0BD280" w:rsidR="0063461E" w:rsidRPr="00457184" w:rsidRDefault="00283198" w:rsidP="00EE7DA2">
      <w:pPr>
        <w:widowControl w:val="0"/>
        <w:tabs>
          <w:tab w:val="left" w:pos="1134"/>
        </w:tabs>
        <w:spacing w:after="160"/>
        <w:ind w:firstLine="567"/>
        <w:jc w:val="both"/>
        <w:rPr>
          <w:rFonts w:ascii="GHEA Grapalat" w:hAnsi="GHEA Grapalat"/>
          <w:strike/>
        </w:rPr>
      </w:pPr>
      <w:r w:rsidRPr="00457184">
        <w:rPr>
          <w:rFonts w:ascii="GHEA Grapalat" w:hAnsi="GHEA Grapalat"/>
          <w:strike/>
        </w:rPr>
        <w:t>7.4.</w:t>
      </w:r>
      <w:r w:rsidR="00E70FC4" w:rsidRPr="00457184">
        <w:rPr>
          <w:rFonts w:ascii="GHEA Grapalat" w:hAnsi="GHEA Grapalat"/>
          <w:strike/>
        </w:rPr>
        <w:tab/>
      </w:r>
      <w:r w:rsidRPr="00457184">
        <w:rPr>
          <w:rFonts w:ascii="GHEA Grapalat" w:hAnsi="GHEA Grapalat"/>
          <w:strike/>
        </w:rPr>
        <w:t xml:space="preserve">Обеспечение заявки должно быть </w:t>
      </w:r>
      <w:r w:rsidR="00EF725E" w:rsidRPr="00457184">
        <w:rPr>
          <w:rFonts w:ascii="GHEA Grapalat" w:hAnsi="GHEA Grapalat"/>
          <w:strike/>
        </w:rPr>
        <w:t xml:space="preserve">действительным </w:t>
      </w:r>
      <w:r w:rsidRPr="00457184">
        <w:rPr>
          <w:rFonts w:ascii="GHEA Grapalat" w:hAnsi="GHEA Grapalat"/>
          <w:strike/>
        </w:rPr>
        <w:t xml:space="preserve">в течение </w:t>
      </w:r>
      <w:r w:rsidR="00D067FB" w:rsidRPr="00457184">
        <w:rPr>
          <w:rFonts w:ascii="GHEA Grapalat" w:hAnsi="GHEA Grapalat"/>
          <w:strike/>
        </w:rPr>
        <w:t>120</w:t>
      </w:r>
      <w:r w:rsidR="008E3C53" w:rsidRPr="00457184">
        <w:rPr>
          <w:rFonts w:ascii="Courier New" w:hAnsi="Courier New" w:cs="Courier New"/>
          <w:strike/>
        </w:rPr>
        <w:t> </w:t>
      </w:r>
      <w:r w:rsidRPr="00457184">
        <w:rPr>
          <w:rFonts w:ascii="GHEA Grapalat" w:hAnsi="GHEA Grapalat"/>
          <w:strike/>
        </w:rPr>
        <w:t>(</w:t>
      </w:r>
      <w:r w:rsidR="00D067FB" w:rsidRPr="00457184">
        <w:rPr>
          <w:rFonts w:ascii="GHEA Grapalat" w:hAnsi="GHEA Grapalat"/>
          <w:strike/>
        </w:rPr>
        <w:t>сто двадцать</w:t>
      </w:r>
      <w:r w:rsidRPr="00457184">
        <w:rPr>
          <w:rFonts w:ascii="GHEA Grapalat" w:hAnsi="GHEA Grapalat"/>
          <w:strike/>
        </w:rPr>
        <w:t xml:space="preserve">) </w:t>
      </w:r>
      <w:r w:rsidR="00F80761" w:rsidRPr="00457184">
        <w:rPr>
          <w:rFonts w:ascii="GHEA Grapalat" w:hAnsi="GHEA Grapalat"/>
          <w:strike/>
        </w:rPr>
        <w:t xml:space="preserve">рабочих </w:t>
      </w:r>
      <w:r w:rsidRPr="00457184">
        <w:rPr>
          <w:rFonts w:ascii="GHEA Grapalat" w:hAnsi="GHEA Grapalat"/>
          <w:strike/>
        </w:rPr>
        <w:t>дней со дня</w:t>
      </w:r>
      <w:r w:rsidR="00EF725E" w:rsidRPr="00457184">
        <w:rPr>
          <w:rFonts w:ascii="GHEA Grapalat" w:hAnsi="GHEA Grapalat"/>
          <w:strike/>
        </w:rPr>
        <w:t xml:space="preserve"> истечения крайнего срока</w:t>
      </w:r>
      <w:r w:rsidRPr="00457184">
        <w:rPr>
          <w:rFonts w:ascii="GHEA Grapalat" w:hAnsi="GHEA Grapalat"/>
          <w:strike/>
        </w:rPr>
        <w:t xml:space="preserve"> подачи заяв</w:t>
      </w:r>
      <w:r w:rsidR="004015B6" w:rsidRPr="00457184">
        <w:rPr>
          <w:rFonts w:ascii="GHEA Grapalat" w:hAnsi="GHEA Grapalat"/>
          <w:strike/>
        </w:rPr>
        <w:t>о</w:t>
      </w:r>
      <w:r w:rsidRPr="00457184">
        <w:rPr>
          <w:rFonts w:ascii="GHEA Grapalat" w:hAnsi="GHEA Grapalat"/>
          <w:strike/>
        </w:rPr>
        <w:t>к.</w:t>
      </w:r>
      <w:r w:rsidR="006C312E" w:rsidRPr="00457184">
        <w:rPr>
          <w:rFonts w:ascii="GHEA Grapalat" w:hAnsi="GHEA Grapalat"/>
          <w:strike/>
          <w:vertAlign w:val="superscript"/>
        </w:rPr>
        <w:t>10.1</w:t>
      </w:r>
      <w:r w:rsidRPr="00457184">
        <w:rPr>
          <w:rFonts w:ascii="GHEA Grapalat" w:hAnsi="GHEA Grapalat"/>
          <w:strike/>
        </w:rPr>
        <w:t xml:space="preserve"> </w:t>
      </w:r>
    </w:p>
    <w:p w14:paraId="12F42585" w14:textId="77777777" w:rsidR="0063461E" w:rsidRPr="00457184" w:rsidRDefault="0063461E" w:rsidP="007F495A">
      <w:pPr>
        <w:widowControl w:val="0"/>
        <w:tabs>
          <w:tab w:val="left" w:pos="1134"/>
        </w:tabs>
        <w:spacing w:after="160"/>
        <w:ind w:firstLine="567"/>
        <w:jc w:val="both"/>
        <w:rPr>
          <w:rFonts w:ascii="GHEA Grapalat" w:hAnsi="GHEA Grapalat"/>
          <w:strike/>
        </w:rPr>
      </w:pPr>
      <w:r w:rsidRPr="00457184">
        <w:rPr>
          <w:rFonts w:ascii="GHEA Grapalat" w:hAnsi="GHEA Grapalat"/>
          <w:strike/>
        </w:rPr>
        <w:t xml:space="preserve">7.5 Руководитель заказчика </w:t>
      </w:r>
      <w:r w:rsidR="00EF725E" w:rsidRPr="00457184">
        <w:rPr>
          <w:rFonts w:ascii="GHEA Grapalat" w:hAnsi="GHEA Grapalat"/>
          <w:strike/>
        </w:rPr>
        <w:t xml:space="preserve">в письменной форме </w:t>
      </w:r>
      <w:r w:rsidRPr="00457184">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57184">
        <w:rPr>
          <w:rFonts w:ascii="GHEA Grapalat" w:hAnsi="GHEA Grapalat"/>
          <w:strike/>
        </w:rPr>
        <w:t xml:space="preserve">Министерству Финансов РА </w:t>
      </w:r>
      <w:r w:rsidRPr="00457184">
        <w:rPr>
          <w:rFonts w:ascii="GHEA Grapalat" w:hAnsi="GHEA Grapalat"/>
          <w:strike/>
        </w:rPr>
        <w:t xml:space="preserve">в течение </w:t>
      </w:r>
      <w:r w:rsidR="00EF725E" w:rsidRPr="00457184">
        <w:rPr>
          <w:rFonts w:ascii="GHEA Grapalat" w:hAnsi="GHEA Grapalat"/>
          <w:strike/>
        </w:rPr>
        <w:t xml:space="preserve">пяти </w:t>
      </w:r>
      <w:r w:rsidRPr="00457184">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57184">
        <w:rPr>
          <w:rFonts w:ascii="GHEA Grapalat" w:hAnsi="GHEA Grapalat"/>
          <w:strike/>
        </w:rPr>
        <w:t xml:space="preserve"> или Министерством Финансов РА</w:t>
      </w:r>
      <w:r w:rsidRPr="00457184">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57184">
        <w:rPr>
          <w:rFonts w:ascii="GHEA Grapalat" w:hAnsi="GHEA Grapalat"/>
          <w:strike/>
        </w:rPr>
        <w:t xml:space="preserve">письменно </w:t>
      </w:r>
      <w:r w:rsidRPr="00457184">
        <w:rPr>
          <w:rFonts w:ascii="GHEA Grapalat" w:hAnsi="GHEA Grapalat"/>
          <w:strike/>
        </w:rPr>
        <w:t>в течение двух рабочих дней после получения отказа.</w:t>
      </w:r>
    </w:p>
    <w:p w14:paraId="3B5021B4" w14:textId="77777777" w:rsidR="0093721E" w:rsidRPr="00457184" w:rsidRDefault="0093721E" w:rsidP="007F495A">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7.</w:t>
      </w:r>
      <w:r w:rsidR="0063461E" w:rsidRPr="00457184">
        <w:rPr>
          <w:rFonts w:ascii="GHEA Grapalat" w:hAnsi="GHEA Grapalat"/>
          <w:strike/>
        </w:rPr>
        <w:t>6</w:t>
      </w:r>
      <w:r w:rsidRPr="00457184">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2EB5A71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67DA6">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3D36B0">
        <w:rPr>
          <w:rFonts w:ascii="GHEA Grapalat" w:hAnsi="GHEA Grapalat"/>
          <w:sz w:val="24"/>
          <w:szCs w:val="24"/>
        </w:rPr>
        <w:t>6</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lastRenderedPageBreak/>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5A2322">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5A2322">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271427" w:rsidRPr="00793DC2">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F74C1D" w:rsidRPr="009F6DC6">
        <w:rPr>
          <w:rFonts w:ascii="GHEA Grapalat" w:hAnsi="GHEA Grapalat" w:cs="Sylfaen"/>
        </w:rPr>
        <w:t>.</w:t>
      </w:r>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528FB8A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52B4D51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67DA6" w:rsidRPr="00F67DA6">
        <w:rPr>
          <w:rFonts w:ascii="GHEA Grapalat" w:hAnsi="GHEA Grapalat"/>
          <w:sz w:val="24"/>
          <w:szCs w:val="24"/>
        </w:rPr>
        <w:t>запрос</w:t>
      </w:r>
      <w:r w:rsidR="00F67DA6" w:rsidRPr="00F67DA6">
        <w:rPr>
          <w:rFonts w:ascii="GHEA Grapalat" w:hAnsi="GHEA Grapalat"/>
          <w:sz w:val="24"/>
          <w:szCs w:val="24"/>
        </w:rPr>
        <w:t>е</w:t>
      </w:r>
      <w:r w:rsidR="00F67DA6" w:rsidRPr="00F67DA6">
        <w:rPr>
          <w:rFonts w:ascii="GHEA Grapalat" w:hAnsi="GHEA Grapalat"/>
          <w:sz w:val="24"/>
          <w:szCs w:val="24"/>
        </w:rPr>
        <w:t xml:space="preserve"> котировки</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B52BB32" w14:textId="30B27A2A" w:rsidR="00374F4A" w:rsidRPr="00C4157A" w:rsidRDefault="00374F4A" w:rsidP="00F67DA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r w:rsidR="00F67DA6">
        <w:rPr>
          <w:rFonts w:ascii="GHEA Grapalat" w:hAnsi="GHEA Grapalat"/>
          <w:b/>
          <w:bCs/>
          <w:i/>
        </w:rPr>
        <w:t xml:space="preserve"> </w:t>
      </w:r>
      <w:r w:rsidRPr="000C1746">
        <w:rPr>
          <w:rFonts w:ascii="GHEA Grapalat" w:hAnsi="GHEA Grapalat"/>
          <w:sz w:val="16"/>
        </w:rPr>
        <w:t>наименование заказчика</w:t>
      </w:r>
    </w:p>
    <w:p w14:paraId="4FE43CAA" w14:textId="5D95D0DC" w:rsidR="00374F4A" w:rsidRPr="00DA5EA0" w:rsidRDefault="00F67DA6" w:rsidP="00B46D58">
      <w:pPr>
        <w:spacing w:after="160"/>
        <w:jc w:val="both"/>
        <w:rPr>
          <w:rFonts w:ascii="GHEA Grapalat" w:hAnsi="GHEA Grapalat"/>
        </w:rPr>
      </w:pPr>
      <w:r w:rsidRPr="00F67DA6">
        <w:rPr>
          <w:rFonts w:ascii="GHEA Grapalat" w:hAnsi="GHEA Grapalat"/>
        </w:rPr>
        <w:t>запрос</w:t>
      </w:r>
      <w:r>
        <w:rPr>
          <w:rFonts w:ascii="GHEA Grapalat" w:hAnsi="GHEA Grapalat"/>
        </w:rPr>
        <w:t>а</w:t>
      </w:r>
      <w:r w:rsidRPr="00F67DA6">
        <w:rPr>
          <w:rFonts w:ascii="GHEA Grapalat" w:hAnsi="GHEA Grapalat"/>
        </w:rPr>
        <w:t xml:space="preserve">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630118F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67DA6" w:rsidRPr="00F67DA6">
        <w:rPr>
          <w:rFonts w:ascii="GHEA Grapalat" w:hAnsi="GHEA Grapalat"/>
        </w:rPr>
        <w:t>запрос котировки</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00F67DA6">
        <w:rPr>
          <w:rFonts w:ascii="GHEA Grapalat" w:hAnsi="GHEA Grapalat"/>
          <w:color w:val="000000" w:themeColor="text1"/>
        </w:rPr>
        <w:t xml:space="preserve"> кодом</w:t>
      </w:r>
      <w:r w:rsidRPr="00800B26">
        <w:rPr>
          <w:rFonts w:ascii="GHEA Grapalat" w:hAnsi="GHEA Grapalat"/>
          <w:color w:val="000000" w:themeColor="text1"/>
          <w:lang w:val="es-ES"/>
        </w:rPr>
        <w:t xml:space="preserve">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BDC69B5" w14:textId="79B8DEC7" w:rsidR="006B3E56" w:rsidRPr="00AC309E" w:rsidRDefault="00AC309E" w:rsidP="00F67DA6">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F67DA6" w:rsidRPr="00F67DA6">
        <w:rPr>
          <w:rFonts w:ascii="GHEA Grapalat" w:hAnsi="GHEA Grapalat"/>
        </w:rPr>
        <w:t>запросе котировки</w:t>
      </w:r>
      <w:r w:rsidR="00305944" w:rsidRPr="00AC309E">
        <w:rPr>
          <w:rFonts w:ascii="GHEA Grapalat" w:hAnsi="GHEA Grapalat"/>
        </w:rPr>
        <w:t xml:space="preserve"> </w:t>
      </w:r>
      <w:r w:rsidR="006B3E56" w:rsidRPr="00AC309E">
        <w:rPr>
          <w:rFonts w:ascii="GHEA Grapalat" w:hAnsi="GHEA Grapalat"/>
        </w:rPr>
        <w:t xml:space="preserve">под кодом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r w:rsidR="00F67DA6">
        <w:rPr>
          <w:rFonts w:ascii="GHEA Grapalat" w:hAnsi="GHEA Grapalat"/>
          <w:b/>
          <w:bCs/>
          <w:i/>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5A2322">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4035911F"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7D36C319"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5A232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5A232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5A232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5A232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5A232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5A232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5A232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5A232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5A232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627FD9" w14:textId="77777777" w:rsidR="00092E73" w:rsidRPr="00CB7DFD" w:rsidRDefault="00092E73" w:rsidP="005A232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5A232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5A232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5A232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5A232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5A232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1541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1541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1541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1541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5A232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5A232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41E49D" w14:textId="77777777" w:rsidR="00092E73" w:rsidRPr="00B23852"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1541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5A232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1541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5A232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5A232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5A232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5A232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5A232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5A232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2322">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5A2322">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5A2322">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5A2322">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5A2322">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5A2322">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5A2322">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5A2322">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5A2322">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5A2322">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5A2322">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5A2322">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5A2322">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EAC9BA4" w14:textId="77777777" w:rsidR="00F67DA6" w:rsidRDefault="00B2572B" w:rsidP="002270B7">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67DA6">
        <w:rPr>
          <w:rFonts w:ascii="GHEA Grapalat" w:hAnsi="GHEA Grapalat"/>
          <w:b/>
          <w:sz w:val="24"/>
          <w:szCs w:val="24"/>
        </w:rPr>
        <w:t>запрос котировок</w:t>
      </w:r>
    </w:p>
    <w:p w14:paraId="0EC54906" w14:textId="6A634DCD" w:rsidR="002270B7" w:rsidRPr="00374F4A" w:rsidRDefault="00B2572B"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4657814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67DA6">
        <w:rPr>
          <w:rFonts w:ascii="GHEA Grapalat" w:hAnsi="GHEA Grapalat"/>
          <w:b/>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C6E82C5" w14:textId="7B4D4045" w:rsidR="00CF2692" w:rsidRDefault="00CF2692" w:rsidP="00F67DA6">
      <w:pPr>
        <w:rPr>
          <w:rFonts w:ascii="GHEA Grapalat" w:hAnsi="GHEA Grapalat"/>
          <w:b/>
        </w:rPr>
      </w:pPr>
    </w:p>
    <w:p w14:paraId="5DA793AC" w14:textId="77777777" w:rsidR="00F67DA6" w:rsidRPr="00B138F3" w:rsidRDefault="00F67DA6" w:rsidP="00F67DA6">
      <w:pP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15B46BC" w14:textId="0A3058E6" w:rsidR="00F67DA6" w:rsidRPr="00374F4A" w:rsidRDefault="007B3F5F" w:rsidP="00F67DA6">
      <w:pPr>
        <w:pStyle w:val="31"/>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на </w:t>
      </w:r>
      <w:r w:rsidR="00F67DA6" w:rsidRPr="00F67DA6">
        <w:rPr>
          <w:rFonts w:ascii="GHEA Grapalat" w:hAnsi="GHEA Grapalat"/>
          <w:b/>
          <w:szCs w:val="24"/>
        </w:rPr>
        <w:t>запрос котировок</w:t>
      </w:r>
      <w:r w:rsidRPr="00B138F3">
        <w:rPr>
          <w:rFonts w:ascii="GHEA Grapalat" w:hAnsi="GHEA Grapalat" w:cs="Arial"/>
          <w:b/>
        </w:rPr>
        <w:br/>
      </w:r>
      <w:r w:rsidRPr="00B138F3">
        <w:rPr>
          <w:rFonts w:ascii="GHEA Grapalat" w:hAnsi="GHEA Grapalat"/>
          <w:b/>
        </w:rPr>
        <w:t xml:space="preserve">под кодом </w:t>
      </w:r>
      <w:r w:rsidR="00F67DA6">
        <w:rPr>
          <w:rFonts w:ascii="GHEA Grapalat" w:hAnsi="GHEA Grapalat"/>
          <w:b/>
          <w:bCs/>
          <w:lang w:val="hy-AM"/>
        </w:rPr>
        <w:t>«</w:t>
      </w:r>
      <w:r w:rsidR="00F67DA6" w:rsidRPr="0094595C">
        <w:rPr>
          <w:rFonts w:ascii="GHEA Grapalat" w:hAnsi="GHEA Grapalat"/>
          <w:b/>
          <w:bCs/>
          <w:lang w:val="af-ZA"/>
        </w:rPr>
        <w:t>ԾՔ-ԳՀԱՇՁԲ</w:t>
      </w:r>
      <w:r w:rsidR="00F67DA6">
        <w:rPr>
          <w:rFonts w:ascii="GHEA Grapalat" w:hAnsi="GHEA Grapalat"/>
          <w:b/>
          <w:bCs/>
          <w:i/>
          <w:lang w:val="af-ZA"/>
        </w:rPr>
        <w:t>-2</w:t>
      </w:r>
      <w:r w:rsidR="00F67DA6">
        <w:rPr>
          <w:rFonts w:ascii="GHEA Grapalat" w:hAnsi="GHEA Grapalat"/>
          <w:b/>
          <w:bCs/>
          <w:i/>
          <w:lang w:val="hy-AM"/>
        </w:rPr>
        <w:t>6</w:t>
      </w:r>
      <w:r w:rsidR="00F67DA6">
        <w:rPr>
          <w:rFonts w:ascii="GHEA Grapalat" w:hAnsi="GHEA Grapalat"/>
          <w:b/>
          <w:bCs/>
          <w:lang w:val="af-ZA"/>
        </w:rPr>
        <w:t>/</w:t>
      </w:r>
      <w:r w:rsidR="00F67DA6">
        <w:rPr>
          <w:rFonts w:ascii="GHEA Grapalat" w:hAnsi="GHEA Grapalat"/>
          <w:b/>
          <w:bCs/>
          <w:i/>
          <w:lang w:val="hy-AM"/>
        </w:rPr>
        <w:t>12»</w:t>
      </w:r>
    </w:p>
    <w:p w14:paraId="44383677" w14:textId="69EC17D5" w:rsidR="002A4554" w:rsidRPr="00EC1F84" w:rsidRDefault="002A4554" w:rsidP="00F67DA6">
      <w:pPr>
        <w:pStyle w:val="31"/>
        <w:widowControl w:val="0"/>
        <w:spacing w:after="160" w:line="240" w:lineRule="auto"/>
        <w:jc w:val="right"/>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18"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B9915ED" w14:textId="77777777" w:rsidR="004139D6" w:rsidRDefault="00235549" w:rsidP="00D32E06">
      <w:pPr>
        <w:pStyle w:val="31"/>
        <w:widowControl w:val="0"/>
        <w:spacing w:after="160" w:line="240" w:lineRule="auto"/>
        <w:jc w:val="right"/>
        <w:rPr>
          <w:rFonts w:ascii="GHEA Grapalat" w:hAnsi="GHEA Grapalat"/>
          <w:spacing w:val="-6"/>
        </w:rPr>
      </w:pPr>
      <w:r w:rsidRPr="00B138F3">
        <w:rPr>
          <w:rFonts w:ascii="GHEA Grapalat" w:hAnsi="GHEA Grapalat"/>
          <w:b/>
          <w:sz w:val="24"/>
          <w:szCs w:val="24"/>
        </w:rPr>
        <w:t xml:space="preserve">к Приглашению на </w:t>
      </w:r>
      <w:r w:rsidR="00F67DA6">
        <w:rPr>
          <w:rFonts w:ascii="GHEA Grapalat" w:hAnsi="GHEA Grapalat"/>
          <w:b/>
          <w:sz w:val="24"/>
          <w:szCs w:val="24"/>
        </w:rPr>
        <w:t>запрос котировок</w:t>
      </w:r>
      <w:r w:rsidR="00F67DA6" w:rsidRPr="005744FC">
        <w:rPr>
          <w:rFonts w:ascii="GHEA Grapalat" w:hAnsi="GHEA Grapalat"/>
          <w:spacing w:val="-6"/>
        </w:rPr>
        <w:t xml:space="preserve"> </w:t>
      </w:r>
    </w:p>
    <w:p w14:paraId="02A7655C" w14:textId="664CFDAB"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4139D6">
        <w:rPr>
          <w:rFonts w:ascii="GHEA Grapalat" w:hAnsi="GHEA Grapalat"/>
          <w:b/>
          <w:bCs/>
          <w:lang w:val="hy-AM"/>
        </w:rPr>
        <w:t>«</w:t>
      </w:r>
      <w:r w:rsidR="004139D6" w:rsidRPr="0094595C">
        <w:rPr>
          <w:rFonts w:ascii="GHEA Grapalat" w:hAnsi="GHEA Grapalat"/>
          <w:b/>
          <w:bCs/>
          <w:lang w:val="af-ZA"/>
        </w:rPr>
        <w:t>ԾՔ-ԳՀԱՇՁԲ</w:t>
      </w:r>
      <w:r w:rsidR="004139D6">
        <w:rPr>
          <w:rFonts w:ascii="GHEA Grapalat" w:hAnsi="GHEA Grapalat"/>
          <w:b/>
          <w:bCs/>
          <w:i/>
          <w:lang w:val="af-ZA"/>
        </w:rPr>
        <w:t>-2</w:t>
      </w:r>
      <w:r w:rsidR="004139D6">
        <w:rPr>
          <w:rFonts w:ascii="GHEA Grapalat" w:hAnsi="GHEA Grapalat"/>
          <w:b/>
          <w:bCs/>
          <w:i/>
          <w:lang w:val="hy-AM"/>
        </w:rPr>
        <w:t>6</w:t>
      </w:r>
      <w:r w:rsidR="004139D6">
        <w:rPr>
          <w:rFonts w:ascii="GHEA Grapalat" w:hAnsi="GHEA Grapalat"/>
          <w:b/>
          <w:bCs/>
          <w:lang w:val="af-ZA"/>
        </w:rPr>
        <w:t>/</w:t>
      </w:r>
      <w:r w:rsidR="004139D6">
        <w:rPr>
          <w:rFonts w:ascii="GHEA Grapalat" w:hAnsi="GHEA Grapalat"/>
          <w:b/>
          <w:bCs/>
          <w:i/>
          <w:lang w:val="hy-AM"/>
        </w:rPr>
        <w:t>12»</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2EA11DA8" w14:textId="72AD9513" w:rsidR="00BB28C8" w:rsidRPr="004139D6" w:rsidRDefault="00BB28C8" w:rsidP="004139D6">
      <w:pPr>
        <w:pStyle w:val="31"/>
        <w:widowControl w:val="0"/>
        <w:spacing w:after="160" w:line="240" w:lineRule="auto"/>
        <w:jc w:val="right"/>
        <w:rPr>
          <w:rFonts w:ascii="GHEA Grapalat" w:hAnsi="GHEA Grapalat"/>
          <w:spacing w:val="-6"/>
        </w:rPr>
      </w:pPr>
      <w:r w:rsidRPr="009F3DC7">
        <w:rPr>
          <w:rFonts w:ascii="GHEA Grapalat" w:hAnsi="GHEA Grapalat"/>
          <w:b/>
          <w:sz w:val="24"/>
          <w:szCs w:val="24"/>
        </w:rPr>
        <w:t xml:space="preserve">к Приглашению </w:t>
      </w:r>
      <w:r w:rsidR="004139D6" w:rsidRPr="00B138F3">
        <w:rPr>
          <w:rFonts w:ascii="GHEA Grapalat" w:hAnsi="GHEA Grapalat"/>
          <w:b/>
          <w:sz w:val="24"/>
          <w:szCs w:val="24"/>
        </w:rPr>
        <w:t xml:space="preserve">на </w:t>
      </w:r>
      <w:r w:rsidR="004139D6">
        <w:rPr>
          <w:rFonts w:ascii="GHEA Grapalat" w:hAnsi="GHEA Grapalat"/>
          <w:b/>
          <w:sz w:val="24"/>
          <w:szCs w:val="24"/>
        </w:rPr>
        <w:t>запрос котировок</w:t>
      </w:r>
      <w:r w:rsidR="004139D6" w:rsidRPr="005744FC">
        <w:rPr>
          <w:rFonts w:ascii="GHEA Grapalat" w:hAnsi="GHEA Grapalat"/>
          <w:spacing w:val="-6"/>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139D6">
        <w:rPr>
          <w:rFonts w:ascii="GHEA Grapalat" w:hAnsi="GHEA Grapalat"/>
          <w:b/>
          <w:bCs/>
          <w:lang w:val="hy-AM"/>
        </w:rPr>
        <w:t>«</w:t>
      </w:r>
      <w:r w:rsidR="004139D6" w:rsidRPr="0094595C">
        <w:rPr>
          <w:rFonts w:ascii="GHEA Grapalat" w:hAnsi="GHEA Grapalat"/>
          <w:b/>
          <w:bCs/>
          <w:lang w:val="af-ZA"/>
        </w:rPr>
        <w:t>ԾՔ-ԳՀԱՇՁԲ</w:t>
      </w:r>
      <w:r w:rsidR="004139D6">
        <w:rPr>
          <w:rFonts w:ascii="GHEA Grapalat" w:hAnsi="GHEA Grapalat"/>
          <w:b/>
          <w:bCs/>
          <w:i/>
          <w:lang w:val="af-ZA"/>
        </w:rPr>
        <w:t>-2</w:t>
      </w:r>
      <w:r w:rsidR="004139D6">
        <w:rPr>
          <w:rFonts w:ascii="GHEA Grapalat" w:hAnsi="GHEA Grapalat"/>
          <w:b/>
          <w:bCs/>
          <w:i/>
          <w:lang w:val="hy-AM"/>
        </w:rPr>
        <w:t>6</w:t>
      </w:r>
      <w:r w:rsidR="004139D6">
        <w:rPr>
          <w:rFonts w:ascii="GHEA Grapalat" w:hAnsi="GHEA Grapalat"/>
          <w:b/>
          <w:bCs/>
          <w:lang w:val="af-ZA"/>
        </w:rPr>
        <w:t>/</w:t>
      </w:r>
      <w:r w:rsidR="004139D6">
        <w:rPr>
          <w:rFonts w:ascii="GHEA Grapalat" w:hAnsi="GHEA Grapalat"/>
          <w:b/>
          <w:bCs/>
          <w:i/>
          <w:lang w:val="hy-AM"/>
        </w:rPr>
        <w:t>12»</w:t>
      </w: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 xml:space="preserve">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w:t>
      </w:r>
      <w:r w:rsidRPr="00A542E3">
        <w:rPr>
          <w:rFonts w:ascii="GHEA Grapalat" w:hAnsi="GHEA Grapalat"/>
        </w:rPr>
        <w:lastRenderedPageBreak/>
        <w:t>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D978AA3"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3.4.9 Гарантийный срок на результаты выполнения работ по «Ремонту водопроводных и канализационных сетей во дворах 6 многоквартирных домов в посёлке Меградзор, община Цахкадзор» или отдельных его частей (конструкций, материалов и т.д.), указанных в договоре, составляет 3 (три) года со дня, следующего за датой приёмки Заказчиком Работ в полном объёме. В случае обнаружения недостатков в выполненных Работах в течение гарантийного срока Подрядчик обязан устранить их за свой счёт в разумный срок, установленный Заказчиком.</w:t>
      </w:r>
    </w:p>
    <w:p w14:paraId="09AE43E5"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7D6F4FE6"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3.4.11 В случае возбуждения процедуры ликвидации или банкротства в ходе процедуры квалификации и обеспечения исполнения договора Заказчик должен быть заблаговременно уведомлён об этом в письменной форме.</w:t>
      </w:r>
    </w:p>
    <w:p w14:paraId="32593519"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06A24744" w14:textId="77777777" w:rsid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 xml:space="preserve">3.4.12 Подрядная организация обязана за свой счёт провести итоговый замер (документацию) после завершения работ, предоставляемую лицензированной организацией, которая должна быть представлена </w:t>
      </w:r>
      <w:r w:rsidRPr="005C7B22">
        <w:t>​​</w:t>
      </w:r>
      <w:r w:rsidRPr="005C7B22">
        <w:rPr>
          <w:rFonts w:ascii="GHEA Grapalat" w:hAnsi="GHEA Grapalat" w:cs="GHEA Grapalat"/>
        </w:rPr>
        <w:t>в</w:t>
      </w:r>
      <w:r w:rsidRPr="005C7B22">
        <w:rPr>
          <w:rFonts w:ascii="GHEA Grapalat" w:hAnsi="GHEA Grapalat"/>
        </w:rPr>
        <w:t xml:space="preserve"> </w:t>
      </w:r>
      <w:r w:rsidRPr="005C7B22">
        <w:rPr>
          <w:rFonts w:ascii="GHEA Grapalat" w:hAnsi="GHEA Grapalat" w:cs="GHEA Grapalat"/>
        </w:rPr>
        <w:t>муниципалитет</w:t>
      </w:r>
      <w:r w:rsidRPr="005C7B22">
        <w:rPr>
          <w:rFonts w:ascii="GHEA Grapalat" w:hAnsi="GHEA Grapalat"/>
        </w:rPr>
        <w:t xml:space="preserve"> </w:t>
      </w:r>
      <w:r w:rsidRPr="005C7B22">
        <w:rPr>
          <w:rFonts w:ascii="GHEA Grapalat" w:hAnsi="GHEA Grapalat" w:cs="GHEA Grapalat"/>
        </w:rPr>
        <w:t>для</w:t>
      </w:r>
      <w:r w:rsidRPr="005C7B22">
        <w:rPr>
          <w:rFonts w:ascii="GHEA Grapalat" w:hAnsi="GHEA Grapalat"/>
        </w:rPr>
        <w:t xml:space="preserve"> </w:t>
      </w:r>
      <w:r w:rsidRPr="005C7B22">
        <w:rPr>
          <w:rFonts w:ascii="GHEA Grapalat" w:hAnsi="GHEA Grapalat" w:cs="GHEA Grapalat"/>
        </w:rPr>
        <w:t>получения</w:t>
      </w:r>
      <w:r w:rsidRPr="005C7B22">
        <w:rPr>
          <w:rFonts w:ascii="GHEA Grapalat" w:hAnsi="GHEA Grapalat"/>
        </w:rPr>
        <w:t xml:space="preserve"> </w:t>
      </w:r>
      <w:r w:rsidRPr="005C7B22">
        <w:rPr>
          <w:rFonts w:ascii="GHEA Grapalat" w:hAnsi="GHEA Grapalat" w:cs="GHEA Grapalat"/>
        </w:rPr>
        <w:t>заключительного</w:t>
      </w:r>
      <w:r w:rsidRPr="005C7B22">
        <w:rPr>
          <w:rFonts w:ascii="GHEA Grapalat" w:hAnsi="GHEA Grapalat"/>
        </w:rPr>
        <w:t xml:space="preserve"> </w:t>
      </w:r>
      <w:r w:rsidRPr="005C7B22">
        <w:rPr>
          <w:rFonts w:ascii="GHEA Grapalat" w:hAnsi="GHEA Grapalat" w:cs="GHEA Grapalat"/>
        </w:rPr>
        <w:t>акта</w:t>
      </w:r>
      <w:r w:rsidRPr="005C7B22">
        <w:rPr>
          <w:rFonts w:ascii="GHEA Grapalat" w:hAnsi="GHEA Grapalat"/>
        </w:rPr>
        <w:t xml:space="preserve">. </w:t>
      </w:r>
    </w:p>
    <w:p w14:paraId="1B18291B" w14:textId="551E4DFA" w:rsidR="00BB28C8" w:rsidRPr="009F3DC7" w:rsidRDefault="005C7B22" w:rsidP="005C7B22">
      <w:pPr>
        <w:widowControl w:val="0"/>
        <w:tabs>
          <w:tab w:val="left" w:pos="1276"/>
        </w:tabs>
        <w:spacing w:after="160" w:line="360" w:lineRule="auto"/>
        <w:jc w:val="center"/>
        <w:rPr>
          <w:rFonts w:ascii="GHEA Grapalat" w:hAnsi="GHEA Grapalat"/>
          <w:b/>
        </w:rPr>
      </w:pPr>
      <w:r w:rsidRPr="005C7B22">
        <w:rPr>
          <w:rFonts w:ascii="GHEA Grapalat" w:hAnsi="GHEA Grapalat"/>
        </w:rPr>
        <w:t xml:space="preserve">3.4.13 </w:t>
      </w:r>
      <w:r w:rsidRPr="005C7B22">
        <w:rPr>
          <w:rFonts w:ascii="GHEA Grapalat" w:hAnsi="GHEA Grapalat" w:cs="GHEA Grapalat"/>
        </w:rPr>
        <w:t>Подрядная</w:t>
      </w:r>
      <w:r w:rsidRPr="005C7B22">
        <w:rPr>
          <w:rFonts w:ascii="GHEA Grapalat" w:hAnsi="GHEA Grapalat"/>
        </w:rPr>
        <w:t xml:space="preserve"> </w:t>
      </w:r>
      <w:r w:rsidRPr="005C7B22">
        <w:rPr>
          <w:rFonts w:ascii="GHEA Grapalat" w:hAnsi="GHEA Grapalat" w:cs="GHEA Grapalat"/>
        </w:rPr>
        <w:t>организация</w:t>
      </w:r>
      <w:r w:rsidRPr="005C7B22">
        <w:rPr>
          <w:rFonts w:ascii="GHEA Grapalat" w:hAnsi="GHEA Grapalat"/>
        </w:rPr>
        <w:t xml:space="preserve"> </w:t>
      </w:r>
      <w:r w:rsidRPr="005C7B22">
        <w:rPr>
          <w:rFonts w:ascii="GHEA Grapalat" w:hAnsi="GHEA Grapalat" w:cs="GHEA Grapalat"/>
        </w:rPr>
        <w:t>при</w:t>
      </w:r>
      <w:r w:rsidRPr="005C7B22">
        <w:rPr>
          <w:rFonts w:ascii="GHEA Grapalat" w:hAnsi="GHEA Grapalat"/>
        </w:rPr>
        <w:t xml:space="preserve"> </w:t>
      </w:r>
      <w:r w:rsidRPr="005C7B22">
        <w:rPr>
          <w:rFonts w:ascii="GHEA Grapalat" w:hAnsi="GHEA Grapalat" w:cs="GHEA Grapalat"/>
        </w:rPr>
        <w:t>необходимости</w:t>
      </w:r>
      <w:r w:rsidRPr="005C7B22">
        <w:rPr>
          <w:rFonts w:ascii="GHEA Grapalat" w:hAnsi="GHEA Grapalat"/>
        </w:rPr>
        <w:t xml:space="preserve"> </w:t>
      </w:r>
      <w:r w:rsidRPr="005C7B22">
        <w:rPr>
          <w:rFonts w:ascii="GHEA Grapalat" w:hAnsi="GHEA Grapalat" w:cs="GHEA Grapalat"/>
        </w:rPr>
        <w:t>обязана</w:t>
      </w:r>
      <w:r w:rsidRPr="005C7B22">
        <w:rPr>
          <w:rFonts w:ascii="GHEA Grapalat" w:hAnsi="GHEA Grapalat"/>
        </w:rPr>
        <w:t xml:space="preserve"> </w:t>
      </w:r>
      <w:r w:rsidRPr="005C7B22">
        <w:rPr>
          <w:rFonts w:ascii="GHEA Grapalat" w:hAnsi="GHEA Grapalat" w:cs="GHEA Grapalat"/>
        </w:rPr>
        <w:t>провести</w:t>
      </w:r>
      <w:r w:rsidRPr="005C7B22">
        <w:rPr>
          <w:rFonts w:ascii="GHEA Grapalat" w:hAnsi="GHEA Grapalat"/>
        </w:rPr>
        <w:t xml:space="preserve"> </w:t>
      </w:r>
      <w:r w:rsidRPr="005C7B22">
        <w:rPr>
          <w:rFonts w:ascii="GHEA Grapalat" w:hAnsi="GHEA Grapalat" w:cs="GHEA Grapalat"/>
        </w:rPr>
        <w:t>лабораторные</w:t>
      </w:r>
      <w:r w:rsidRPr="005C7B22">
        <w:rPr>
          <w:rFonts w:ascii="GHEA Grapalat" w:hAnsi="GHEA Grapalat"/>
        </w:rPr>
        <w:t xml:space="preserve"> </w:t>
      </w:r>
      <w:r w:rsidRPr="005C7B22">
        <w:rPr>
          <w:rFonts w:ascii="GHEA Grapalat" w:hAnsi="GHEA Grapalat" w:cs="GHEA Grapalat"/>
        </w:rPr>
        <w:t>исследования</w:t>
      </w:r>
      <w:r w:rsidRPr="005C7B22">
        <w:rPr>
          <w:rFonts w:ascii="GHEA Grapalat" w:hAnsi="GHEA Grapalat"/>
        </w:rPr>
        <w:t xml:space="preserve"> (</w:t>
      </w:r>
      <w:r w:rsidRPr="005C7B22">
        <w:rPr>
          <w:rFonts w:ascii="GHEA Grapalat" w:hAnsi="GHEA Grapalat" w:cs="GHEA Grapalat"/>
        </w:rPr>
        <w:t>экспертизу</w:t>
      </w:r>
      <w:r w:rsidRPr="005C7B22">
        <w:rPr>
          <w:rFonts w:ascii="GHEA Grapalat" w:hAnsi="GHEA Grapalat"/>
        </w:rPr>
        <w:t xml:space="preserve">) </w:t>
      </w:r>
      <w:r w:rsidRPr="005C7B22">
        <w:rPr>
          <w:rFonts w:ascii="GHEA Grapalat" w:hAnsi="GHEA Grapalat" w:cs="GHEA Grapalat"/>
        </w:rPr>
        <w:t>за</w:t>
      </w:r>
      <w:r w:rsidRPr="005C7B22">
        <w:rPr>
          <w:rFonts w:ascii="GHEA Grapalat" w:hAnsi="GHEA Grapalat"/>
        </w:rPr>
        <w:t xml:space="preserve"> </w:t>
      </w:r>
      <w:r w:rsidRPr="005C7B22">
        <w:rPr>
          <w:rFonts w:ascii="GHEA Grapalat" w:hAnsi="GHEA Grapalat" w:cs="GHEA Grapalat"/>
        </w:rPr>
        <w:t>счет</w:t>
      </w:r>
      <w:r w:rsidRPr="005C7B22">
        <w:rPr>
          <w:rFonts w:ascii="GHEA Grapalat" w:hAnsi="GHEA Grapalat"/>
        </w:rPr>
        <w:t xml:space="preserve"> </w:t>
      </w:r>
      <w:r w:rsidRPr="005C7B22">
        <w:rPr>
          <w:rFonts w:ascii="GHEA Grapalat" w:hAnsi="GHEA Grapalat" w:cs="GHEA Grapalat"/>
        </w:rPr>
        <w:t>собственных</w:t>
      </w:r>
      <w:r w:rsidRPr="005C7B22">
        <w:rPr>
          <w:rFonts w:ascii="GHEA Grapalat" w:hAnsi="GHEA Grapalat"/>
        </w:rPr>
        <w:t xml:space="preserve"> </w:t>
      </w:r>
      <w:r w:rsidRPr="005C7B22">
        <w:rPr>
          <w:rFonts w:ascii="GHEA Grapalat" w:hAnsi="GHEA Grapalat" w:cs="GHEA Grapalat"/>
        </w:rPr>
        <w:t>средств</w:t>
      </w:r>
      <w:r w:rsidRPr="005C7B22">
        <w:rPr>
          <w:rFonts w:ascii="GHEA Grapalat" w:hAnsi="GHEA Grapalat"/>
        </w:rPr>
        <w:t>.</w:t>
      </w:r>
      <w:r w:rsidR="00BB28C8">
        <w:rPr>
          <w:rFonts w:ascii="GHEA Grapalat" w:hAnsi="GHEA Grapalat"/>
          <w:b/>
        </w:rPr>
        <w:t>4.</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4"/>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5"/>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8"/>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9"/>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2"/>
        <w:gridCol w:w="1020"/>
        <w:gridCol w:w="2021"/>
        <w:gridCol w:w="586"/>
        <w:gridCol w:w="1343"/>
        <w:gridCol w:w="2178"/>
        <w:gridCol w:w="1441"/>
      </w:tblGrid>
      <w:tr w:rsidR="00752444" w14:paraId="54C6E179" w14:textId="77777777" w:rsidTr="00752444">
        <w:trPr>
          <w:tblHeader/>
          <w:tblCellSpacing w:w="15" w:type="dxa"/>
        </w:trPr>
        <w:tc>
          <w:tcPr>
            <w:tcW w:w="0" w:type="auto"/>
            <w:tcBorders>
              <w:top w:val="single" w:sz="4" w:space="0" w:color="auto"/>
              <w:left w:val="single" w:sz="4" w:space="0" w:color="auto"/>
              <w:right w:val="single" w:sz="4" w:space="0" w:color="auto"/>
            </w:tcBorders>
            <w:vAlign w:val="center"/>
            <w:hideMark/>
          </w:tcPr>
          <w:p w14:paraId="3E879B22" w14:textId="77777777" w:rsidR="00752444" w:rsidRDefault="00752444">
            <w:pPr>
              <w:jc w:val="center"/>
              <w:rPr>
                <w:b/>
                <w:bCs/>
              </w:rPr>
            </w:pPr>
            <w:r>
              <w:rPr>
                <w:b/>
                <w:bCs/>
              </w:rPr>
              <w:t>№ лота</w:t>
            </w:r>
          </w:p>
        </w:tc>
        <w:tc>
          <w:tcPr>
            <w:tcW w:w="0" w:type="auto"/>
            <w:tcBorders>
              <w:top w:val="single" w:sz="4" w:space="0" w:color="auto"/>
            </w:tcBorders>
            <w:vAlign w:val="center"/>
            <w:hideMark/>
          </w:tcPr>
          <w:p w14:paraId="73572F5B" w14:textId="77777777" w:rsidR="00752444" w:rsidRDefault="00752444">
            <w:pPr>
              <w:jc w:val="center"/>
              <w:rPr>
                <w:b/>
                <w:bCs/>
              </w:rPr>
            </w:pPr>
            <w:r>
              <w:rPr>
                <w:b/>
                <w:bCs/>
              </w:rPr>
              <w:t>Код CPV</w:t>
            </w:r>
          </w:p>
        </w:tc>
        <w:tc>
          <w:tcPr>
            <w:tcW w:w="0" w:type="auto"/>
            <w:tcBorders>
              <w:top w:val="single" w:sz="4" w:space="0" w:color="auto"/>
              <w:left w:val="single" w:sz="4" w:space="0" w:color="auto"/>
            </w:tcBorders>
            <w:vAlign w:val="center"/>
            <w:hideMark/>
          </w:tcPr>
          <w:p w14:paraId="72C0A540" w14:textId="77777777" w:rsidR="00752444" w:rsidRDefault="00752444">
            <w:pPr>
              <w:jc w:val="center"/>
              <w:rPr>
                <w:b/>
                <w:bCs/>
              </w:rPr>
            </w:pPr>
            <w:r>
              <w:rPr>
                <w:b/>
                <w:bCs/>
              </w:rPr>
              <w:t>Техническая характеристика</w:t>
            </w:r>
          </w:p>
        </w:tc>
        <w:tc>
          <w:tcPr>
            <w:tcW w:w="0" w:type="auto"/>
            <w:tcBorders>
              <w:top w:val="single" w:sz="4" w:space="0" w:color="auto"/>
              <w:left w:val="single" w:sz="4" w:space="0" w:color="auto"/>
              <w:right w:val="single" w:sz="4" w:space="0" w:color="auto"/>
            </w:tcBorders>
            <w:vAlign w:val="center"/>
            <w:hideMark/>
          </w:tcPr>
          <w:p w14:paraId="6390775E" w14:textId="77777777" w:rsidR="00752444" w:rsidRDefault="00752444">
            <w:pPr>
              <w:jc w:val="center"/>
              <w:rPr>
                <w:b/>
                <w:bCs/>
              </w:rPr>
            </w:pPr>
            <w:r>
              <w:rPr>
                <w:b/>
                <w:bCs/>
              </w:rPr>
              <w:t>Ед. изм.</w:t>
            </w:r>
          </w:p>
        </w:tc>
        <w:tc>
          <w:tcPr>
            <w:tcW w:w="0" w:type="auto"/>
            <w:tcBorders>
              <w:top w:val="single" w:sz="4" w:space="0" w:color="auto"/>
            </w:tcBorders>
            <w:vAlign w:val="center"/>
            <w:hideMark/>
          </w:tcPr>
          <w:p w14:paraId="38403960" w14:textId="77777777" w:rsidR="00752444" w:rsidRDefault="00752444">
            <w:pPr>
              <w:jc w:val="center"/>
              <w:rPr>
                <w:b/>
                <w:bCs/>
              </w:rPr>
            </w:pPr>
            <w:r>
              <w:rPr>
                <w:b/>
                <w:bCs/>
              </w:rPr>
              <w:t>Количество</w:t>
            </w:r>
          </w:p>
        </w:tc>
        <w:tc>
          <w:tcPr>
            <w:tcW w:w="0" w:type="auto"/>
            <w:tcBorders>
              <w:top w:val="single" w:sz="4" w:space="0" w:color="auto"/>
              <w:left w:val="single" w:sz="4" w:space="0" w:color="auto"/>
            </w:tcBorders>
            <w:vAlign w:val="center"/>
            <w:hideMark/>
          </w:tcPr>
          <w:p w14:paraId="12E5E4C1" w14:textId="77777777" w:rsidR="00752444" w:rsidRDefault="00752444">
            <w:pPr>
              <w:jc w:val="center"/>
              <w:rPr>
                <w:b/>
                <w:bCs/>
              </w:rPr>
            </w:pPr>
            <w:r>
              <w:rPr>
                <w:b/>
                <w:bCs/>
              </w:rPr>
              <w:t>Место поставки</w:t>
            </w:r>
          </w:p>
        </w:tc>
        <w:tc>
          <w:tcPr>
            <w:tcW w:w="0" w:type="auto"/>
            <w:tcBorders>
              <w:top w:val="single" w:sz="4" w:space="0" w:color="auto"/>
              <w:left w:val="single" w:sz="4" w:space="0" w:color="auto"/>
              <w:right w:val="single" w:sz="4" w:space="0" w:color="auto"/>
            </w:tcBorders>
            <w:vAlign w:val="center"/>
            <w:hideMark/>
          </w:tcPr>
          <w:p w14:paraId="18858187" w14:textId="77777777" w:rsidR="00752444" w:rsidRDefault="00752444">
            <w:pPr>
              <w:jc w:val="center"/>
              <w:rPr>
                <w:b/>
                <w:bCs/>
              </w:rPr>
            </w:pPr>
            <w:r>
              <w:rPr>
                <w:b/>
                <w:bCs/>
              </w:rPr>
              <w:t>Срок исполнения</w:t>
            </w:r>
          </w:p>
        </w:tc>
      </w:tr>
      <w:tr w:rsidR="00752444" w14:paraId="4A2583A5" w14:textId="77777777" w:rsidTr="006C38B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CC4B918" w14:textId="77777777" w:rsidR="00752444" w:rsidRDefault="00752444">
            <w:r>
              <w:t>1</w:t>
            </w:r>
          </w:p>
        </w:tc>
        <w:tc>
          <w:tcPr>
            <w:tcW w:w="0" w:type="auto"/>
            <w:tcBorders>
              <w:top w:val="single" w:sz="4" w:space="0" w:color="auto"/>
              <w:bottom w:val="single" w:sz="4" w:space="0" w:color="auto"/>
            </w:tcBorders>
            <w:vAlign w:val="center"/>
            <w:hideMark/>
          </w:tcPr>
          <w:p w14:paraId="51FDBB43" w14:textId="77777777" w:rsidR="00752444" w:rsidRDefault="00752444">
            <w:r>
              <w:t>45421140</w:t>
            </w:r>
          </w:p>
        </w:tc>
        <w:tc>
          <w:tcPr>
            <w:tcW w:w="0" w:type="auto"/>
            <w:tcBorders>
              <w:top w:val="single" w:sz="4" w:space="0" w:color="auto"/>
              <w:left w:val="single" w:sz="4" w:space="0" w:color="auto"/>
              <w:bottom w:val="single" w:sz="4" w:space="0" w:color="auto"/>
            </w:tcBorders>
            <w:vAlign w:val="center"/>
            <w:hideMark/>
          </w:tcPr>
          <w:p w14:paraId="0E05E8C3" w14:textId="77777777" w:rsidR="00752444" w:rsidRDefault="00752444">
            <w:r>
              <w:t>См. приведенный ниже перечень и прилагаемые изображения. При необходимости победитель закупки обязан представить детализацию стоимости изделий.</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F3824" w14:textId="77777777" w:rsidR="00752444" w:rsidRDefault="00752444">
            <w:r>
              <w:t>драм</w:t>
            </w:r>
          </w:p>
        </w:tc>
        <w:tc>
          <w:tcPr>
            <w:tcW w:w="0" w:type="auto"/>
            <w:tcBorders>
              <w:top w:val="single" w:sz="4" w:space="0" w:color="auto"/>
              <w:bottom w:val="single" w:sz="4" w:space="0" w:color="auto"/>
            </w:tcBorders>
            <w:vAlign w:val="center"/>
            <w:hideMark/>
          </w:tcPr>
          <w:p w14:paraId="29D97281" w14:textId="77777777" w:rsidR="00752444" w:rsidRDefault="00752444">
            <w:r>
              <w:t>1</w:t>
            </w:r>
          </w:p>
        </w:tc>
        <w:tc>
          <w:tcPr>
            <w:tcW w:w="0" w:type="auto"/>
            <w:tcBorders>
              <w:top w:val="single" w:sz="4" w:space="0" w:color="auto"/>
              <w:left w:val="single" w:sz="4" w:space="0" w:color="auto"/>
              <w:bottom w:val="single" w:sz="4" w:space="0" w:color="auto"/>
            </w:tcBorders>
            <w:vAlign w:val="center"/>
            <w:hideMark/>
          </w:tcPr>
          <w:p w14:paraId="160A85E6" w14:textId="77777777" w:rsidR="00752444" w:rsidRDefault="00752444">
            <w:r>
              <w:t>Административные здания населённых пунктов Цахкадзор, Агавнадзор и Мармарик</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F8386" w14:textId="77777777" w:rsidR="00752444" w:rsidRDefault="00752444">
            <w:r>
              <w:t>В течение 1 месяца с момента заключения договора</w:t>
            </w:r>
          </w:p>
        </w:tc>
      </w:tr>
    </w:tbl>
    <w:p w14:paraId="1D2AF096" w14:textId="49D78276" w:rsidR="00BB28C8" w:rsidRDefault="00BB28C8" w:rsidP="00BB28C8">
      <w:pPr>
        <w:widowControl w:val="0"/>
        <w:spacing w:after="160" w:line="360" w:lineRule="auto"/>
        <w:ind w:firstLine="567"/>
        <w:jc w:val="right"/>
        <w:rPr>
          <w:rFonts w:ascii="GHEA Grapalat" w:hAnsi="GHEA Grapalat"/>
          <w:i/>
        </w:rPr>
      </w:pPr>
    </w:p>
    <w:p w14:paraId="6BB4C999" w14:textId="4A027D40" w:rsidR="004E3FBC" w:rsidRDefault="004E3FBC" w:rsidP="00BB28C8">
      <w:pPr>
        <w:widowControl w:val="0"/>
        <w:spacing w:after="160" w:line="360" w:lineRule="auto"/>
        <w:ind w:firstLine="567"/>
        <w:jc w:val="right"/>
        <w:rPr>
          <w:rFonts w:ascii="GHEA Grapalat" w:hAnsi="GHEA Grapalat"/>
          <w:i/>
        </w:rPr>
      </w:pPr>
    </w:p>
    <w:p w14:paraId="5C8BE554" w14:textId="56065420" w:rsidR="004E3FBC" w:rsidRDefault="004E3FBC" w:rsidP="00BB28C8">
      <w:pPr>
        <w:widowControl w:val="0"/>
        <w:spacing w:after="160" w:line="360" w:lineRule="auto"/>
        <w:ind w:firstLine="567"/>
        <w:jc w:val="right"/>
        <w:rPr>
          <w:rFonts w:ascii="GHEA Grapalat" w:hAnsi="GHEA Grapalat"/>
          <w:i/>
        </w:rPr>
      </w:pPr>
    </w:p>
    <w:p w14:paraId="6E1571D7" w14:textId="467B7CC3" w:rsidR="004E3FBC" w:rsidRDefault="004E3FBC" w:rsidP="004E3FBC">
      <w:pPr>
        <w:pStyle w:val="1"/>
        <w:rPr>
          <w:rFonts w:ascii="Calibri" w:hAnsi="Calibri" w:cs="Calibri"/>
        </w:rPr>
      </w:pPr>
      <w:r>
        <w:rPr>
          <w:rFonts w:ascii="Calibri" w:hAnsi="Calibri" w:cs="Calibri"/>
        </w:rPr>
        <w:t>Перечень</w:t>
      </w:r>
      <w:r>
        <w:t xml:space="preserve"> </w:t>
      </w:r>
      <w:r>
        <w:rPr>
          <w:rFonts w:ascii="Calibri" w:hAnsi="Calibri" w:cs="Calibri"/>
        </w:rPr>
        <w:t>мебели</w:t>
      </w:r>
      <w:r>
        <w:t xml:space="preserve">, </w:t>
      </w:r>
      <w:r>
        <w:rPr>
          <w:rFonts w:ascii="Calibri" w:hAnsi="Calibri" w:cs="Calibri"/>
        </w:rPr>
        <w:t>подлежащей</w:t>
      </w:r>
      <w:r>
        <w:t xml:space="preserve"> </w:t>
      </w:r>
      <w:r>
        <w:rPr>
          <w:rFonts w:ascii="Calibri" w:hAnsi="Calibri" w:cs="Calibri"/>
        </w:rPr>
        <w:t>изготовлению</w:t>
      </w:r>
    </w:p>
    <w:p w14:paraId="0A6E17F0" w14:textId="77777777" w:rsidR="004E3FBC" w:rsidRPr="004E3FBC" w:rsidRDefault="004E3FBC" w:rsidP="004E3FBC"/>
    <w:p w14:paraId="47BD30DA" w14:textId="77777777" w:rsidR="004E3FBC" w:rsidRDefault="004E3FBC" w:rsidP="004E3FBC">
      <w:pPr>
        <w:pStyle w:val="3"/>
      </w:pPr>
      <w:r>
        <w:t xml:space="preserve">1. </w:t>
      </w:r>
      <w:r>
        <w:rPr>
          <w:rFonts w:ascii="Calibri" w:hAnsi="Calibri" w:cs="Calibri"/>
        </w:rPr>
        <w:t>Стол</w:t>
      </w:r>
      <w:r>
        <w:t xml:space="preserve"> </w:t>
      </w:r>
      <w:r>
        <w:rPr>
          <w:rFonts w:ascii="Calibri" w:hAnsi="Calibri" w:cs="Calibri"/>
        </w:rPr>
        <w:t>руководителя</w:t>
      </w:r>
    </w:p>
    <w:p w14:paraId="4007FCD4" w14:textId="77777777" w:rsidR="004E3FBC" w:rsidRDefault="004E3FBC" w:rsidP="004E3FBC">
      <w:pPr>
        <w:pStyle w:val="af4"/>
      </w:pPr>
      <w:r>
        <w:t>Общие размеры стола:</w:t>
      </w:r>
    </w:p>
    <w:p w14:paraId="0D7B1E7F" w14:textId="77777777" w:rsidR="004E3FBC" w:rsidRDefault="004E3FBC" w:rsidP="005A2322">
      <w:pPr>
        <w:numPr>
          <w:ilvl w:val="0"/>
          <w:numId w:val="9"/>
        </w:numPr>
        <w:spacing w:before="100" w:beforeAutospacing="1" w:after="100" w:afterAutospacing="1"/>
      </w:pPr>
      <w:r>
        <w:t xml:space="preserve">длина – 200 см; </w:t>
      </w:r>
    </w:p>
    <w:p w14:paraId="474D9A92" w14:textId="77777777" w:rsidR="004E3FBC" w:rsidRDefault="004E3FBC" w:rsidP="005A2322">
      <w:pPr>
        <w:numPr>
          <w:ilvl w:val="0"/>
          <w:numId w:val="9"/>
        </w:numPr>
        <w:spacing w:before="100" w:beforeAutospacing="1" w:after="100" w:afterAutospacing="1"/>
      </w:pPr>
      <w:r>
        <w:t xml:space="preserve">ширина – 90 см; </w:t>
      </w:r>
    </w:p>
    <w:p w14:paraId="072FA1DE" w14:textId="77777777" w:rsidR="004E3FBC" w:rsidRDefault="004E3FBC" w:rsidP="005A2322">
      <w:pPr>
        <w:numPr>
          <w:ilvl w:val="0"/>
          <w:numId w:val="9"/>
        </w:numPr>
        <w:spacing w:before="100" w:beforeAutospacing="1" w:after="100" w:afterAutospacing="1"/>
      </w:pPr>
      <w:r>
        <w:t xml:space="preserve">высота – 75 см. </w:t>
      </w:r>
    </w:p>
    <w:p w14:paraId="4961786C" w14:textId="77777777" w:rsidR="004E3FBC" w:rsidRDefault="004E3FBC" w:rsidP="004E3FBC">
      <w:pPr>
        <w:pStyle w:val="af4"/>
      </w:pPr>
      <w:r>
        <w:t>Стол должен иметь четыре опорные ножки:</w:t>
      </w:r>
    </w:p>
    <w:p w14:paraId="3B55989B" w14:textId="77777777" w:rsidR="004E3FBC" w:rsidRDefault="004E3FBC" w:rsidP="005A2322">
      <w:pPr>
        <w:numPr>
          <w:ilvl w:val="0"/>
          <w:numId w:val="10"/>
        </w:numPr>
        <w:spacing w:before="100" w:beforeAutospacing="1" w:after="100" w:afterAutospacing="1"/>
      </w:pPr>
      <w:r>
        <w:t xml:space="preserve">ширина двух ножек – 80 см; </w:t>
      </w:r>
    </w:p>
    <w:p w14:paraId="5DCC5630" w14:textId="77777777" w:rsidR="004E3FBC" w:rsidRDefault="004E3FBC" w:rsidP="005A2322">
      <w:pPr>
        <w:numPr>
          <w:ilvl w:val="0"/>
          <w:numId w:val="10"/>
        </w:numPr>
        <w:spacing w:before="100" w:beforeAutospacing="1" w:after="100" w:afterAutospacing="1"/>
      </w:pPr>
      <w:r>
        <w:t xml:space="preserve">ширина двух других ножек – 50 см; </w:t>
      </w:r>
    </w:p>
    <w:p w14:paraId="03134E27" w14:textId="77777777" w:rsidR="004E3FBC" w:rsidRDefault="004E3FBC" w:rsidP="005A2322">
      <w:pPr>
        <w:numPr>
          <w:ilvl w:val="0"/>
          <w:numId w:val="10"/>
        </w:numPr>
        <w:spacing w:before="100" w:beforeAutospacing="1" w:after="100" w:afterAutospacing="1"/>
      </w:pPr>
      <w:r>
        <w:t xml:space="preserve">высота ножек – 73 см. </w:t>
      </w:r>
    </w:p>
    <w:p w14:paraId="16A9D210" w14:textId="77777777" w:rsidR="004E3FBC" w:rsidRDefault="004E3FBC" w:rsidP="004E3FBC">
      <w:pPr>
        <w:pStyle w:val="af4"/>
      </w:pPr>
      <w:r>
        <w:t>На лицевой стороне стола должна быть установлена декоративная панель:</w:t>
      </w:r>
    </w:p>
    <w:p w14:paraId="0BEC6385" w14:textId="77777777" w:rsidR="004E3FBC" w:rsidRDefault="004E3FBC" w:rsidP="005A2322">
      <w:pPr>
        <w:numPr>
          <w:ilvl w:val="0"/>
          <w:numId w:val="11"/>
        </w:numPr>
        <w:spacing w:before="100" w:beforeAutospacing="1" w:after="100" w:afterAutospacing="1"/>
      </w:pPr>
      <w:r>
        <w:t xml:space="preserve">высота – 73 см; </w:t>
      </w:r>
    </w:p>
    <w:p w14:paraId="06B2962C" w14:textId="77777777" w:rsidR="004E3FBC" w:rsidRDefault="004E3FBC" w:rsidP="005A2322">
      <w:pPr>
        <w:numPr>
          <w:ilvl w:val="0"/>
          <w:numId w:val="11"/>
        </w:numPr>
        <w:spacing w:before="100" w:beforeAutospacing="1" w:after="100" w:afterAutospacing="1"/>
      </w:pPr>
      <w:r>
        <w:t xml:space="preserve">длина – 182,8 см. </w:t>
      </w:r>
    </w:p>
    <w:p w14:paraId="0C37D9F3" w14:textId="77777777" w:rsidR="004E3FBC" w:rsidRDefault="004E3FBC" w:rsidP="004E3FBC">
      <w:pPr>
        <w:pStyle w:val="af4"/>
      </w:pPr>
      <w:r>
        <w:lastRenderedPageBreak/>
        <w:t>С левой стороны стола должен быть предусмотрен шкафчик с дверцей:</w:t>
      </w:r>
    </w:p>
    <w:p w14:paraId="55B0E916" w14:textId="77777777" w:rsidR="004E3FBC" w:rsidRDefault="004E3FBC" w:rsidP="005A2322">
      <w:pPr>
        <w:numPr>
          <w:ilvl w:val="0"/>
          <w:numId w:val="12"/>
        </w:numPr>
        <w:spacing w:before="100" w:beforeAutospacing="1" w:after="100" w:afterAutospacing="1"/>
      </w:pPr>
      <w:r>
        <w:t xml:space="preserve">ширина – 40 см; </w:t>
      </w:r>
    </w:p>
    <w:p w14:paraId="7EEAD877" w14:textId="77777777" w:rsidR="004E3FBC" w:rsidRDefault="004E3FBC" w:rsidP="005A2322">
      <w:pPr>
        <w:numPr>
          <w:ilvl w:val="0"/>
          <w:numId w:val="12"/>
        </w:numPr>
        <w:spacing w:before="100" w:beforeAutospacing="1" w:after="100" w:afterAutospacing="1"/>
      </w:pPr>
      <w:r>
        <w:t xml:space="preserve">высота – 35 см; </w:t>
      </w:r>
    </w:p>
    <w:p w14:paraId="127F4784" w14:textId="77777777" w:rsidR="004E3FBC" w:rsidRDefault="004E3FBC" w:rsidP="005A2322">
      <w:pPr>
        <w:numPr>
          <w:ilvl w:val="0"/>
          <w:numId w:val="12"/>
        </w:numPr>
        <w:spacing w:before="100" w:beforeAutospacing="1" w:after="100" w:afterAutospacing="1"/>
      </w:pPr>
      <w:r>
        <w:t xml:space="preserve">глубина – 50 см. </w:t>
      </w:r>
    </w:p>
    <w:p w14:paraId="37E75737" w14:textId="77777777" w:rsidR="004E3FBC" w:rsidRDefault="004E3FBC" w:rsidP="004E3FBC">
      <w:pPr>
        <w:pStyle w:val="af4"/>
      </w:pPr>
      <w:r>
        <w:t>Дверца должна быть оснащена высококачественными петлями с доводчиком (Soft Close).</w:t>
      </w:r>
    </w:p>
    <w:p w14:paraId="41099EAA" w14:textId="77777777" w:rsidR="004E3FBC" w:rsidRDefault="004E3FBC" w:rsidP="004E3FBC">
      <w:pPr>
        <w:pStyle w:val="af4"/>
      </w:pPr>
      <w:r>
        <w:t>С правой стороны должны быть предусмотрены два выдвижных ящика с направляющими Soft Close:</w:t>
      </w:r>
    </w:p>
    <w:p w14:paraId="2918B6C0" w14:textId="77777777" w:rsidR="004E3FBC" w:rsidRDefault="004E3FBC" w:rsidP="005A2322">
      <w:pPr>
        <w:numPr>
          <w:ilvl w:val="0"/>
          <w:numId w:val="13"/>
        </w:numPr>
        <w:spacing w:before="100" w:beforeAutospacing="1" w:after="100" w:afterAutospacing="1"/>
      </w:pPr>
      <w:r>
        <w:t xml:space="preserve">ширина каждого ящика – 40 см; </w:t>
      </w:r>
    </w:p>
    <w:p w14:paraId="3427B92B" w14:textId="77777777" w:rsidR="004E3FBC" w:rsidRDefault="004E3FBC" w:rsidP="005A2322">
      <w:pPr>
        <w:numPr>
          <w:ilvl w:val="0"/>
          <w:numId w:val="13"/>
        </w:numPr>
        <w:spacing w:before="100" w:beforeAutospacing="1" w:after="100" w:afterAutospacing="1"/>
      </w:pPr>
      <w:r>
        <w:t xml:space="preserve">высота – 35 см; </w:t>
      </w:r>
    </w:p>
    <w:p w14:paraId="72F78328" w14:textId="77777777" w:rsidR="004E3FBC" w:rsidRDefault="004E3FBC" w:rsidP="005A2322">
      <w:pPr>
        <w:numPr>
          <w:ilvl w:val="0"/>
          <w:numId w:val="13"/>
        </w:numPr>
        <w:spacing w:before="100" w:beforeAutospacing="1" w:after="100" w:afterAutospacing="1"/>
      </w:pPr>
      <w:r>
        <w:t xml:space="preserve">глубина – 40 см. </w:t>
      </w:r>
    </w:p>
    <w:p w14:paraId="1C6F7BE3" w14:textId="77777777" w:rsidR="004E3FBC" w:rsidRDefault="004E3FBC" w:rsidP="004E3FBC">
      <w:pPr>
        <w:pStyle w:val="af4"/>
      </w:pPr>
      <w:r>
        <w:t>Стол должен быть полностью изготовлен из глянцевой ламинированной ДСП толщиной 36 мм (двойной толщины).</w:t>
      </w:r>
    </w:p>
    <w:p w14:paraId="7BF06BBC" w14:textId="77777777" w:rsidR="004E3FBC" w:rsidRDefault="004E3FBC" w:rsidP="004E3FBC">
      <w:pPr>
        <w:pStyle w:val="af4"/>
      </w:pPr>
      <w:r>
        <w:t>Все видимые кромки должны быть облицованы глянцевым МДФ-профилем толщиной 36 мм.</w:t>
      </w:r>
    </w:p>
    <w:p w14:paraId="5161F4F2" w14:textId="77777777" w:rsidR="004E3FBC" w:rsidRDefault="004E3FBC" w:rsidP="004E3FBC">
      <w:pPr>
        <w:pStyle w:val="af4"/>
      </w:pPr>
      <w:r>
        <w:t>Цвет согласовывается с заказчиком.</w:t>
      </w:r>
    </w:p>
    <w:p w14:paraId="35FEC640" w14:textId="77777777" w:rsidR="004E3FBC" w:rsidRDefault="004E3FBC" w:rsidP="004E3FBC">
      <w:pPr>
        <w:pStyle w:val="af4"/>
      </w:pPr>
      <w:r>
        <w:t>Поставщик обязан за свой счет осуществить:</w:t>
      </w:r>
    </w:p>
    <w:p w14:paraId="0A085307" w14:textId="77777777" w:rsidR="004E3FBC" w:rsidRDefault="004E3FBC" w:rsidP="005A2322">
      <w:pPr>
        <w:numPr>
          <w:ilvl w:val="0"/>
          <w:numId w:val="14"/>
        </w:numPr>
        <w:spacing w:before="100" w:beforeAutospacing="1" w:after="100" w:afterAutospacing="1"/>
      </w:pPr>
      <w:r>
        <w:t xml:space="preserve">транспортировку; </w:t>
      </w:r>
    </w:p>
    <w:p w14:paraId="7C65FBD8" w14:textId="77777777" w:rsidR="004E3FBC" w:rsidRDefault="004E3FBC" w:rsidP="005A2322">
      <w:pPr>
        <w:numPr>
          <w:ilvl w:val="0"/>
          <w:numId w:val="14"/>
        </w:numPr>
        <w:spacing w:before="100" w:beforeAutospacing="1" w:after="100" w:afterAutospacing="1"/>
      </w:pPr>
      <w:r>
        <w:t xml:space="preserve">разгрузку; </w:t>
      </w:r>
    </w:p>
    <w:p w14:paraId="6F7B9888" w14:textId="77777777" w:rsidR="004E3FBC" w:rsidRDefault="004E3FBC" w:rsidP="005A2322">
      <w:pPr>
        <w:numPr>
          <w:ilvl w:val="0"/>
          <w:numId w:val="14"/>
        </w:numPr>
        <w:spacing w:before="100" w:beforeAutospacing="1" w:after="100" w:afterAutospacing="1"/>
      </w:pPr>
      <w:r>
        <w:t xml:space="preserve">доставку в помещение; </w:t>
      </w:r>
    </w:p>
    <w:p w14:paraId="73979E67" w14:textId="77777777" w:rsidR="004E3FBC" w:rsidRDefault="004E3FBC" w:rsidP="005A2322">
      <w:pPr>
        <w:numPr>
          <w:ilvl w:val="0"/>
          <w:numId w:val="14"/>
        </w:numPr>
        <w:spacing w:before="100" w:beforeAutospacing="1" w:after="100" w:afterAutospacing="1"/>
      </w:pPr>
      <w:r>
        <w:t xml:space="preserve">сборку; </w:t>
      </w:r>
    </w:p>
    <w:p w14:paraId="1AA4BF25" w14:textId="77777777" w:rsidR="004E3FBC" w:rsidRDefault="004E3FBC" w:rsidP="005A2322">
      <w:pPr>
        <w:numPr>
          <w:ilvl w:val="0"/>
          <w:numId w:val="14"/>
        </w:numPr>
        <w:spacing w:before="100" w:beforeAutospacing="1" w:after="100" w:afterAutospacing="1"/>
      </w:pPr>
      <w:r>
        <w:t xml:space="preserve">установку; </w:t>
      </w:r>
    </w:p>
    <w:p w14:paraId="3D45AD4F" w14:textId="77777777" w:rsidR="004E3FBC" w:rsidRDefault="004E3FBC" w:rsidP="005A2322">
      <w:pPr>
        <w:numPr>
          <w:ilvl w:val="0"/>
          <w:numId w:val="14"/>
        </w:numPr>
        <w:spacing w:before="100" w:beforeAutospacing="1" w:after="100" w:afterAutospacing="1"/>
      </w:pPr>
      <w:r>
        <w:t xml:space="preserve">приведение в состояние, готовое к эксплуатации. </w:t>
      </w:r>
    </w:p>
    <w:p w14:paraId="35167263" w14:textId="77777777" w:rsidR="004E3FBC" w:rsidRDefault="004E3FBC" w:rsidP="004E3FBC">
      <w:pPr>
        <w:pStyle w:val="af4"/>
      </w:pPr>
      <w:r>
        <w:t>Изделие должно быть новым, не бывшим в употреблении, заводского изготовления, без внешних повреждений и производственных дефектов.</w:t>
      </w:r>
    </w:p>
    <w:p w14:paraId="392F0CC4" w14:textId="77777777" w:rsidR="004E3FBC" w:rsidRDefault="004E3FBC" w:rsidP="004E3FBC">
      <w:pPr>
        <w:pStyle w:val="af4"/>
      </w:pPr>
      <w:r>
        <w:t>Гарантийный срок – не менее 12 месяцев со дня приемки.</w:t>
      </w:r>
    </w:p>
    <w:p w14:paraId="5D099C02" w14:textId="77777777" w:rsidR="004E3FBC" w:rsidRDefault="004E3FBC" w:rsidP="004E3FBC">
      <w:pPr>
        <w:pStyle w:val="af4"/>
      </w:pPr>
      <w:r>
        <w:rPr>
          <w:rStyle w:val="af5"/>
        </w:rPr>
        <w:t>Количество:</w:t>
      </w:r>
      <w:r>
        <w:t xml:space="preserve"> 1 шт.</w:t>
      </w:r>
      <w:r>
        <w:br/>
      </w:r>
      <w:r>
        <w:rPr>
          <w:rStyle w:val="af5"/>
        </w:rPr>
        <w:t>Место поставки:</w:t>
      </w:r>
      <w:r>
        <w:t xml:space="preserve"> Административное здание населенного пункта Мармарик, община Цахкадзор.</w:t>
      </w:r>
    </w:p>
    <w:p w14:paraId="54B2ECA4" w14:textId="77777777" w:rsidR="004E3FBC" w:rsidRDefault="004E3FBC" w:rsidP="004E3FBC">
      <w:r>
        <w:pict w14:anchorId="03081774">
          <v:rect id="_x0000_i1025" style="width:0;height:1.5pt" o:hralign="center" o:hrstd="t" o:hr="t" fillcolor="#a0a0a0" stroked="f"/>
        </w:pict>
      </w:r>
    </w:p>
    <w:p w14:paraId="6F2D2957" w14:textId="77777777" w:rsidR="004E3FBC" w:rsidRDefault="004E3FBC" w:rsidP="004E3FBC">
      <w:pPr>
        <w:pStyle w:val="3"/>
      </w:pPr>
      <w:r>
        <w:t xml:space="preserve">2. </w:t>
      </w:r>
      <w:r>
        <w:rPr>
          <w:rFonts w:ascii="Calibri" w:hAnsi="Calibri" w:cs="Calibri"/>
        </w:rPr>
        <w:t>Приставной</w:t>
      </w:r>
      <w:r>
        <w:t xml:space="preserve"> </w:t>
      </w:r>
      <w:r>
        <w:rPr>
          <w:rFonts w:ascii="Calibri" w:hAnsi="Calibri" w:cs="Calibri"/>
        </w:rPr>
        <w:t>стол</w:t>
      </w:r>
    </w:p>
    <w:p w14:paraId="3297DFAC" w14:textId="77777777" w:rsidR="004E3FBC" w:rsidRDefault="004E3FBC" w:rsidP="004E3FBC">
      <w:pPr>
        <w:pStyle w:val="af4"/>
      </w:pPr>
      <w:r>
        <w:t>Размеры столешницы:</w:t>
      </w:r>
    </w:p>
    <w:p w14:paraId="076CA713" w14:textId="77777777" w:rsidR="004E3FBC" w:rsidRDefault="004E3FBC" w:rsidP="005A2322">
      <w:pPr>
        <w:numPr>
          <w:ilvl w:val="0"/>
          <w:numId w:val="15"/>
        </w:numPr>
        <w:spacing w:before="100" w:beforeAutospacing="1" w:after="100" w:afterAutospacing="1"/>
      </w:pPr>
      <w:r>
        <w:t xml:space="preserve">длина – 150 см; </w:t>
      </w:r>
    </w:p>
    <w:p w14:paraId="6E52325B" w14:textId="77777777" w:rsidR="004E3FBC" w:rsidRDefault="004E3FBC" w:rsidP="005A2322">
      <w:pPr>
        <w:numPr>
          <w:ilvl w:val="0"/>
          <w:numId w:val="15"/>
        </w:numPr>
        <w:spacing w:before="100" w:beforeAutospacing="1" w:after="100" w:afterAutospacing="1"/>
      </w:pPr>
      <w:r>
        <w:t xml:space="preserve">ширина – 80 см. </w:t>
      </w:r>
    </w:p>
    <w:p w14:paraId="6262BE93" w14:textId="77777777" w:rsidR="004E3FBC" w:rsidRDefault="004E3FBC" w:rsidP="004E3FBC">
      <w:pPr>
        <w:pStyle w:val="af4"/>
      </w:pPr>
      <w:r>
        <w:lastRenderedPageBreak/>
        <w:t>Столешница должна быть изготовлена из глянцевой ламинированной ДСП толщиной 36 мм.</w:t>
      </w:r>
    </w:p>
    <w:p w14:paraId="0135EE70" w14:textId="77777777" w:rsidR="004E3FBC" w:rsidRDefault="004E3FBC" w:rsidP="004E3FBC">
      <w:pPr>
        <w:pStyle w:val="af4"/>
      </w:pPr>
      <w:r>
        <w:t>Стол должен иметь две опорные ножки:</w:t>
      </w:r>
    </w:p>
    <w:p w14:paraId="0D08FAC9" w14:textId="77777777" w:rsidR="004E3FBC" w:rsidRDefault="004E3FBC" w:rsidP="005A2322">
      <w:pPr>
        <w:numPr>
          <w:ilvl w:val="0"/>
          <w:numId w:val="16"/>
        </w:numPr>
        <w:spacing w:before="100" w:beforeAutospacing="1" w:after="100" w:afterAutospacing="1"/>
      </w:pPr>
      <w:r>
        <w:t xml:space="preserve">высота – 71,2 см; </w:t>
      </w:r>
    </w:p>
    <w:p w14:paraId="2C89980F" w14:textId="77777777" w:rsidR="004E3FBC" w:rsidRDefault="004E3FBC" w:rsidP="005A2322">
      <w:pPr>
        <w:numPr>
          <w:ilvl w:val="0"/>
          <w:numId w:val="16"/>
        </w:numPr>
        <w:spacing w:before="100" w:beforeAutospacing="1" w:after="100" w:afterAutospacing="1"/>
      </w:pPr>
      <w:r>
        <w:t xml:space="preserve">ширина – 70 см. </w:t>
      </w:r>
    </w:p>
    <w:p w14:paraId="359B4EC7" w14:textId="77777777" w:rsidR="004E3FBC" w:rsidRDefault="004E3FBC" w:rsidP="004E3FBC">
      <w:pPr>
        <w:pStyle w:val="af4"/>
      </w:pPr>
      <w:r>
        <w:t>Ножки должны быть изготовлены из глянцевой ламинированной ДСП толщиной 36 мм.</w:t>
      </w:r>
    </w:p>
    <w:p w14:paraId="222A09E4" w14:textId="77777777" w:rsidR="004E3FBC" w:rsidRDefault="004E3FBC" w:rsidP="004E3FBC">
      <w:pPr>
        <w:pStyle w:val="af4"/>
      </w:pPr>
      <w:r>
        <w:t>Опоры должны соединяться усиливающей панелью:</w:t>
      </w:r>
    </w:p>
    <w:p w14:paraId="41CA26AD" w14:textId="77777777" w:rsidR="004E3FBC" w:rsidRDefault="004E3FBC" w:rsidP="005A2322">
      <w:pPr>
        <w:numPr>
          <w:ilvl w:val="0"/>
          <w:numId w:val="17"/>
        </w:numPr>
        <w:spacing w:before="100" w:beforeAutospacing="1" w:after="100" w:afterAutospacing="1"/>
      </w:pPr>
      <w:r>
        <w:t xml:space="preserve">ширина – 45 см; </w:t>
      </w:r>
    </w:p>
    <w:p w14:paraId="033A9331" w14:textId="77777777" w:rsidR="004E3FBC" w:rsidRDefault="004E3FBC" w:rsidP="005A2322">
      <w:pPr>
        <w:numPr>
          <w:ilvl w:val="0"/>
          <w:numId w:val="17"/>
        </w:numPr>
        <w:spacing w:before="100" w:beforeAutospacing="1" w:after="100" w:afterAutospacing="1"/>
      </w:pPr>
      <w:r>
        <w:t xml:space="preserve">длина – 106,4 см. </w:t>
      </w:r>
    </w:p>
    <w:p w14:paraId="792D7831" w14:textId="77777777" w:rsidR="004E3FBC" w:rsidRDefault="004E3FBC" w:rsidP="004E3FBC">
      <w:pPr>
        <w:pStyle w:val="af4"/>
      </w:pPr>
      <w:r>
        <w:t>Все элементы должны быть выполнены из глянцевой ламинированной ДСП толщиной 36 мм.</w:t>
      </w:r>
    </w:p>
    <w:p w14:paraId="6068F540" w14:textId="77777777" w:rsidR="004E3FBC" w:rsidRDefault="004E3FBC" w:rsidP="004E3FBC">
      <w:pPr>
        <w:pStyle w:val="af4"/>
      </w:pPr>
      <w:r>
        <w:t>Все видимые кромки должны быть облицованы глянцевым МДФ-профилем толщиной 36 мм.</w:t>
      </w:r>
    </w:p>
    <w:p w14:paraId="359575FC" w14:textId="77777777" w:rsidR="004E3FBC" w:rsidRDefault="004E3FBC" w:rsidP="004E3FBC">
      <w:pPr>
        <w:pStyle w:val="af4"/>
      </w:pPr>
      <w:r>
        <w:t>Цвет, отделка и внешний вид согласовываются с заказчиком.</w:t>
      </w:r>
    </w:p>
    <w:p w14:paraId="41DC274D" w14:textId="77777777" w:rsidR="004E3FBC" w:rsidRDefault="004E3FBC" w:rsidP="004E3FBC">
      <w:pPr>
        <w:pStyle w:val="af4"/>
      </w:pPr>
      <w:r>
        <w:t>Гарантия – не менее 12 месяцев.</w:t>
      </w:r>
    </w:p>
    <w:p w14:paraId="35DC9E3F" w14:textId="77777777" w:rsidR="004E3FBC" w:rsidRDefault="004E3FBC" w:rsidP="004E3FBC">
      <w:pPr>
        <w:pStyle w:val="af4"/>
      </w:pPr>
      <w:r>
        <w:rPr>
          <w:rStyle w:val="af5"/>
        </w:rPr>
        <w:t>Количество:</w:t>
      </w:r>
      <w:r>
        <w:t xml:space="preserve"> 1 шт.</w:t>
      </w:r>
    </w:p>
    <w:p w14:paraId="6BAFB897" w14:textId="77777777" w:rsidR="004E3FBC" w:rsidRDefault="004E3FBC" w:rsidP="004E3FBC">
      <w:r>
        <w:pict w14:anchorId="6878806D">
          <v:rect id="_x0000_i1026" style="width:0;height:1.5pt" o:hralign="center" o:hrstd="t" o:hr="t" fillcolor="#a0a0a0" stroked="f"/>
        </w:pict>
      </w:r>
    </w:p>
    <w:p w14:paraId="4F4973AA" w14:textId="77777777" w:rsidR="004E3FBC" w:rsidRDefault="004E3FBC" w:rsidP="004E3FBC">
      <w:pPr>
        <w:pStyle w:val="3"/>
      </w:pPr>
      <w:r>
        <w:t xml:space="preserve">3. </w:t>
      </w:r>
      <w:r>
        <w:rPr>
          <w:rFonts w:ascii="Calibri" w:hAnsi="Calibri" w:cs="Calibri"/>
        </w:rPr>
        <w:t>Приставная</w:t>
      </w:r>
      <w:r>
        <w:t xml:space="preserve"> </w:t>
      </w:r>
      <w:r>
        <w:rPr>
          <w:rFonts w:ascii="Calibri" w:hAnsi="Calibri" w:cs="Calibri"/>
        </w:rPr>
        <w:t>тумба</w:t>
      </w:r>
      <w:r>
        <w:t xml:space="preserve"> </w:t>
      </w:r>
      <w:r>
        <w:rPr>
          <w:rFonts w:ascii="Calibri" w:hAnsi="Calibri" w:cs="Calibri"/>
        </w:rPr>
        <w:t>к</w:t>
      </w:r>
      <w:r>
        <w:t xml:space="preserve"> </w:t>
      </w:r>
      <w:r>
        <w:rPr>
          <w:rFonts w:ascii="Calibri" w:hAnsi="Calibri" w:cs="Calibri"/>
        </w:rPr>
        <w:t>столу</w:t>
      </w:r>
      <w:r>
        <w:t xml:space="preserve"> </w:t>
      </w:r>
      <w:r>
        <w:rPr>
          <w:rFonts w:ascii="Calibri" w:hAnsi="Calibri" w:cs="Calibri"/>
        </w:rPr>
        <w:t>руководителя</w:t>
      </w:r>
    </w:p>
    <w:p w14:paraId="4FE70F82" w14:textId="77777777" w:rsidR="004E3FBC" w:rsidRDefault="004E3FBC" w:rsidP="004E3FBC">
      <w:pPr>
        <w:pStyle w:val="af4"/>
      </w:pPr>
      <w:r>
        <w:t>Размеры верхней поверхности:</w:t>
      </w:r>
    </w:p>
    <w:p w14:paraId="6E4AC464" w14:textId="77777777" w:rsidR="004E3FBC" w:rsidRDefault="004E3FBC" w:rsidP="005A2322">
      <w:pPr>
        <w:numPr>
          <w:ilvl w:val="0"/>
          <w:numId w:val="18"/>
        </w:numPr>
        <w:spacing w:before="100" w:beforeAutospacing="1" w:after="100" w:afterAutospacing="1"/>
      </w:pPr>
      <w:r>
        <w:t xml:space="preserve">длина – 120 см; </w:t>
      </w:r>
    </w:p>
    <w:p w14:paraId="455D2C2F" w14:textId="77777777" w:rsidR="004E3FBC" w:rsidRDefault="004E3FBC" w:rsidP="005A2322">
      <w:pPr>
        <w:numPr>
          <w:ilvl w:val="0"/>
          <w:numId w:val="18"/>
        </w:numPr>
        <w:spacing w:before="100" w:beforeAutospacing="1" w:after="100" w:afterAutospacing="1"/>
      </w:pPr>
      <w:r>
        <w:t xml:space="preserve">ширина – 60 см. </w:t>
      </w:r>
    </w:p>
    <w:p w14:paraId="2274EAA8" w14:textId="77777777" w:rsidR="004E3FBC" w:rsidRDefault="004E3FBC" w:rsidP="004E3FBC">
      <w:pPr>
        <w:pStyle w:val="af4"/>
      </w:pPr>
      <w:r>
        <w:t>Тумба полностью изготавливается из глянцевой ламинированной ДСП.</w:t>
      </w:r>
    </w:p>
    <w:p w14:paraId="7A5AF1DD" w14:textId="77777777" w:rsidR="004E3FBC" w:rsidRDefault="004E3FBC" w:rsidP="004E3FBC">
      <w:pPr>
        <w:pStyle w:val="af4"/>
      </w:pPr>
      <w:r>
        <w:t>Все конструктивные элементы должны иметь толщину 36 мм.</w:t>
      </w:r>
    </w:p>
    <w:p w14:paraId="0DFDAC64" w14:textId="77777777" w:rsidR="004E3FBC" w:rsidRDefault="004E3FBC" w:rsidP="004E3FBC">
      <w:pPr>
        <w:pStyle w:val="af4"/>
      </w:pPr>
      <w:r>
        <w:t>По обеим сторонам предусматриваются шкафчики с дверцами на петлях Soft Close.</w:t>
      </w:r>
    </w:p>
    <w:p w14:paraId="57CB2A9B" w14:textId="77777777" w:rsidR="004E3FBC" w:rsidRDefault="004E3FBC" w:rsidP="004E3FBC">
      <w:pPr>
        <w:pStyle w:val="af4"/>
      </w:pPr>
      <w:r>
        <w:t>Размеры опор:</w:t>
      </w:r>
    </w:p>
    <w:p w14:paraId="282E5194" w14:textId="77777777" w:rsidR="004E3FBC" w:rsidRDefault="004E3FBC" w:rsidP="005A2322">
      <w:pPr>
        <w:numPr>
          <w:ilvl w:val="0"/>
          <w:numId w:val="19"/>
        </w:numPr>
        <w:spacing w:before="100" w:beforeAutospacing="1" w:after="100" w:afterAutospacing="1"/>
      </w:pPr>
      <w:r>
        <w:t xml:space="preserve">две внешние опоры – по 50 см; </w:t>
      </w:r>
    </w:p>
    <w:p w14:paraId="13FC695E" w14:textId="77777777" w:rsidR="004E3FBC" w:rsidRDefault="004E3FBC" w:rsidP="005A2322">
      <w:pPr>
        <w:numPr>
          <w:ilvl w:val="0"/>
          <w:numId w:val="19"/>
        </w:numPr>
        <w:spacing w:before="100" w:beforeAutospacing="1" w:after="100" w:afterAutospacing="1"/>
      </w:pPr>
      <w:r>
        <w:t xml:space="preserve">две внутренние опоры – по 40 см; </w:t>
      </w:r>
    </w:p>
    <w:p w14:paraId="55630361" w14:textId="77777777" w:rsidR="004E3FBC" w:rsidRDefault="004E3FBC" w:rsidP="005A2322">
      <w:pPr>
        <w:numPr>
          <w:ilvl w:val="0"/>
          <w:numId w:val="19"/>
        </w:numPr>
        <w:spacing w:before="100" w:beforeAutospacing="1" w:after="100" w:afterAutospacing="1"/>
      </w:pPr>
      <w:r>
        <w:t xml:space="preserve">высота всех опор – 71,2 см. </w:t>
      </w:r>
    </w:p>
    <w:p w14:paraId="52857DF9" w14:textId="77777777" w:rsidR="004E3FBC" w:rsidRDefault="004E3FBC" w:rsidP="004E3FBC">
      <w:pPr>
        <w:pStyle w:val="af4"/>
      </w:pPr>
      <w:r>
        <w:t>Размеры дверей:</w:t>
      </w:r>
    </w:p>
    <w:p w14:paraId="663E9C36" w14:textId="77777777" w:rsidR="004E3FBC" w:rsidRDefault="004E3FBC" w:rsidP="005A2322">
      <w:pPr>
        <w:numPr>
          <w:ilvl w:val="0"/>
          <w:numId w:val="20"/>
        </w:numPr>
        <w:spacing w:before="100" w:beforeAutospacing="1" w:after="100" w:afterAutospacing="1"/>
      </w:pPr>
      <w:r>
        <w:t xml:space="preserve">высота – 68,6 см; </w:t>
      </w:r>
    </w:p>
    <w:p w14:paraId="0AFBACE5" w14:textId="77777777" w:rsidR="004E3FBC" w:rsidRDefault="004E3FBC" w:rsidP="005A2322">
      <w:pPr>
        <w:numPr>
          <w:ilvl w:val="0"/>
          <w:numId w:val="20"/>
        </w:numPr>
        <w:spacing w:before="100" w:beforeAutospacing="1" w:after="100" w:afterAutospacing="1"/>
      </w:pPr>
      <w:r>
        <w:t xml:space="preserve">ширина – 36,7 см. </w:t>
      </w:r>
    </w:p>
    <w:p w14:paraId="74248888" w14:textId="77777777" w:rsidR="004E3FBC" w:rsidRDefault="004E3FBC" w:rsidP="004E3FBC">
      <w:pPr>
        <w:pStyle w:val="af4"/>
      </w:pPr>
      <w:r>
        <w:lastRenderedPageBreak/>
        <w:t>В центральной части между шкафами должна быть предусмотрена открытая трехъярусная полка.</w:t>
      </w:r>
    </w:p>
    <w:p w14:paraId="3896C437" w14:textId="77777777" w:rsidR="004E3FBC" w:rsidRDefault="004E3FBC" w:rsidP="004E3FBC">
      <w:pPr>
        <w:pStyle w:val="af4"/>
      </w:pPr>
      <w:r>
        <w:t>Все видимые кромки облицовываются глянцевым МДФ-профилем толщиной 36 мм.</w:t>
      </w:r>
    </w:p>
    <w:p w14:paraId="0AF240BC" w14:textId="77777777" w:rsidR="004E3FBC" w:rsidRDefault="004E3FBC" w:rsidP="004E3FBC">
      <w:pPr>
        <w:pStyle w:val="af4"/>
      </w:pPr>
      <w:r>
        <w:t>Гарантия – не менее 12 месяцев.</w:t>
      </w:r>
    </w:p>
    <w:p w14:paraId="0AAA1C1B" w14:textId="749E0DE8" w:rsidR="004E3FBC" w:rsidRDefault="004E3FBC" w:rsidP="004E3FBC">
      <w:pPr>
        <w:pStyle w:val="af4"/>
      </w:pPr>
      <w:r>
        <w:rPr>
          <w:rStyle w:val="af5"/>
        </w:rPr>
        <w:t>Количество:</w:t>
      </w:r>
      <w:r>
        <w:t xml:space="preserve"> 1 шт.</w:t>
      </w:r>
    </w:p>
    <w:p w14:paraId="662B6485" w14:textId="77777777" w:rsidR="004E3FBC" w:rsidRDefault="004E3FBC" w:rsidP="004E3FBC">
      <w:pPr>
        <w:pStyle w:val="af4"/>
      </w:pPr>
      <w:r>
        <w:rPr>
          <w:rStyle w:val="af5"/>
        </w:rPr>
        <w:t>Место поставки:</w:t>
      </w:r>
      <w:r>
        <w:t xml:space="preserve"> Административное здание населенного пункта Мармарик, община Цахкадзор.</w:t>
      </w:r>
    </w:p>
    <w:p w14:paraId="6E888280" w14:textId="77777777" w:rsidR="004E3FBC" w:rsidRDefault="004E3FBC" w:rsidP="004E3FBC">
      <w:pPr>
        <w:pStyle w:val="af4"/>
      </w:pPr>
    </w:p>
    <w:p w14:paraId="3B04E6F0" w14:textId="77777777" w:rsidR="004E3FBC" w:rsidRDefault="004E3FBC" w:rsidP="004E3FBC">
      <w:r>
        <w:pict w14:anchorId="71E3B3C8">
          <v:rect id="_x0000_i1027" style="width:0;height:1.5pt" o:hralign="center" o:hrstd="t" o:hr="t" fillcolor="#a0a0a0" stroked="f"/>
        </w:pict>
      </w:r>
    </w:p>
    <w:p w14:paraId="461C68B1" w14:textId="77777777" w:rsidR="004E3FBC" w:rsidRDefault="004E3FBC" w:rsidP="004E3FBC">
      <w:pPr>
        <w:pStyle w:val="3"/>
      </w:pPr>
      <w:r>
        <w:t xml:space="preserve">4. </w:t>
      </w:r>
      <w:r>
        <w:rPr>
          <w:rFonts w:ascii="Calibri" w:hAnsi="Calibri" w:cs="Calibri"/>
        </w:rPr>
        <w:t>Комод</w:t>
      </w:r>
    </w:p>
    <w:p w14:paraId="4AE93088" w14:textId="77777777" w:rsidR="004E3FBC" w:rsidRDefault="004E3FBC" w:rsidP="004E3FBC">
      <w:pPr>
        <w:pStyle w:val="af4"/>
      </w:pPr>
      <w:r>
        <w:t>Комод должен состоять из двух взаимосвязанных частей, при этом вторая часть размещается внутри первой.</w:t>
      </w:r>
    </w:p>
    <w:p w14:paraId="6EF7B043" w14:textId="77777777" w:rsidR="004E3FBC" w:rsidRDefault="004E3FBC" w:rsidP="004E3FBC">
      <w:pPr>
        <w:pStyle w:val="af4"/>
      </w:pPr>
      <w:r>
        <w:t>Размеры внешней части:</w:t>
      </w:r>
    </w:p>
    <w:p w14:paraId="2F31F8E5" w14:textId="77777777" w:rsidR="004E3FBC" w:rsidRDefault="004E3FBC" w:rsidP="005A2322">
      <w:pPr>
        <w:numPr>
          <w:ilvl w:val="0"/>
          <w:numId w:val="21"/>
        </w:numPr>
        <w:spacing w:before="100" w:beforeAutospacing="1" w:after="100" w:afterAutospacing="1"/>
      </w:pPr>
      <w:r>
        <w:t xml:space="preserve">длина – 120 см; </w:t>
      </w:r>
    </w:p>
    <w:p w14:paraId="2B263B17" w14:textId="77777777" w:rsidR="004E3FBC" w:rsidRDefault="004E3FBC" w:rsidP="005A2322">
      <w:pPr>
        <w:numPr>
          <w:ilvl w:val="0"/>
          <w:numId w:val="21"/>
        </w:numPr>
        <w:spacing w:before="100" w:beforeAutospacing="1" w:after="100" w:afterAutospacing="1"/>
      </w:pPr>
      <w:r>
        <w:t xml:space="preserve">ширина – 60 см; </w:t>
      </w:r>
    </w:p>
    <w:p w14:paraId="74B5A949" w14:textId="77777777" w:rsidR="004E3FBC" w:rsidRDefault="004E3FBC" w:rsidP="005A2322">
      <w:pPr>
        <w:numPr>
          <w:ilvl w:val="0"/>
          <w:numId w:val="21"/>
        </w:numPr>
        <w:spacing w:before="100" w:beforeAutospacing="1" w:after="100" w:afterAutospacing="1"/>
      </w:pPr>
      <w:r>
        <w:t xml:space="preserve">высота – 75 см. </w:t>
      </w:r>
    </w:p>
    <w:p w14:paraId="782C3DBE" w14:textId="77777777" w:rsidR="004E3FBC" w:rsidRDefault="004E3FBC" w:rsidP="004E3FBC">
      <w:pPr>
        <w:pStyle w:val="af4"/>
      </w:pPr>
      <w:r>
        <w:t>Все элементы должны быть изготовлены из глянцевой ламинированной ДСП толщиной 36 мм.</w:t>
      </w:r>
    </w:p>
    <w:p w14:paraId="54499556" w14:textId="77777777" w:rsidR="004E3FBC" w:rsidRDefault="004E3FBC" w:rsidP="004E3FBC">
      <w:pPr>
        <w:pStyle w:val="af4"/>
      </w:pPr>
      <w:r>
        <w:t>Внутренняя часть разделяется на три секции:</w:t>
      </w:r>
    </w:p>
    <w:p w14:paraId="25F2F310" w14:textId="77777777" w:rsidR="004E3FBC" w:rsidRDefault="004E3FBC" w:rsidP="005A2322">
      <w:pPr>
        <w:numPr>
          <w:ilvl w:val="0"/>
          <w:numId w:val="22"/>
        </w:numPr>
        <w:spacing w:before="100" w:beforeAutospacing="1" w:after="100" w:afterAutospacing="1"/>
      </w:pPr>
      <w:r>
        <w:t xml:space="preserve">две боковые секции с дверцами; </w:t>
      </w:r>
    </w:p>
    <w:p w14:paraId="74637916" w14:textId="77777777" w:rsidR="004E3FBC" w:rsidRDefault="004E3FBC" w:rsidP="005A2322">
      <w:pPr>
        <w:numPr>
          <w:ilvl w:val="0"/>
          <w:numId w:val="22"/>
        </w:numPr>
        <w:spacing w:before="100" w:beforeAutospacing="1" w:after="100" w:afterAutospacing="1"/>
      </w:pPr>
      <w:r>
        <w:t xml:space="preserve">центральная открытая полка. </w:t>
      </w:r>
    </w:p>
    <w:p w14:paraId="27293DC0" w14:textId="77777777" w:rsidR="004E3FBC" w:rsidRDefault="004E3FBC" w:rsidP="004E3FBC">
      <w:pPr>
        <w:pStyle w:val="af4"/>
      </w:pPr>
      <w:r>
        <w:t>Размеры внутренней части:</w:t>
      </w:r>
    </w:p>
    <w:p w14:paraId="7432B2DB" w14:textId="77777777" w:rsidR="004E3FBC" w:rsidRDefault="004E3FBC" w:rsidP="005A2322">
      <w:pPr>
        <w:numPr>
          <w:ilvl w:val="0"/>
          <w:numId w:val="23"/>
        </w:numPr>
        <w:spacing w:before="100" w:beforeAutospacing="1" w:after="100" w:afterAutospacing="1"/>
      </w:pPr>
      <w:r>
        <w:t xml:space="preserve">ширина – 110,8 см; </w:t>
      </w:r>
    </w:p>
    <w:p w14:paraId="58048008" w14:textId="77777777" w:rsidR="004E3FBC" w:rsidRDefault="004E3FBC" w:rsidP="005A2322">
      <w:pPr>
        <w:numPr>
          <w:ilvl w:val="0"/>
          <w:numId w:val="23"/>
        </w:numPr>
        <w:spacing w:before="100" w:beforeAutospacing="1" w:after="100" w:afterAutospacing="1"/>
      </w:pPr>
      <w:r>
        <w:t xml:space="preserve">высота – 58,5 см; </w:t>
      </w:r>
    </w:p>
    <w:p w14:paraId="3FB09224" w14:textId="77777777" w:rsidR="004E3FBC" w:rsidRDefault="004E3FBC" w:rsidP="005A2322">
      <w:pPr>
        <w:numPr>
          <w:ilvl w:val="0"/>
          <w:numId w:val="23"/>
        </w:numPr>
        <w:spacing w:before="100" w:beforeAutospacing="1" w:after="100" w:afterAutospacing="1"/>
      </w:pPr>
      <w:r>
        <w:t xml:space="preserve">глубина – 45 см. </w:t>
      </w:r>
    </w:p>
    <w:p w14:paraId="73E343BF" w14:textId="77777777" w:rsidR="004E3FBC" w:rsidRDefault="004E3FBC" w:rsidP="004E3FBC">
      <w:pPr>
        <w:pStyle w:val="af4"/>
      </w:pPr>
      <w:r>
        <w:t>Размеры дверей:</w:t>
      </w:r>
    </w:p>
    <w:p w14:paraId="70AAD9F7" w14:textId="77777777" w:rsidR="004E3FBC" w:rsidRDefault="004E3FBC" w:rsidP="005A2322">
      <w:pPr>
        <w:numPr>
          <w:ilvl w:val="0"/>
          <w:numId w:val="24"/>
        </w:numPr>
        <w:spacing w:before="100" w:beforeAutospacing="1" w:after="100" w:afterAutospacing="1"/>
      </w:pPr>
      <w:r>
        <w:t xml:space="preserve">высота – 54 см; </w:t>
      </w:r>
    </w:p>
    <w:p w14:paraId="6578C201" w14:textId="77777777" w:rsidR="004E3FBC" w:rsidRDefault="004E3FBC" w:rsidP="005A2322">
      <w:pPr>
        <w:numPr>
          <w:ilvl w:val="0"/>
          <w:numId w:val="24"/>
        </w:numPr>
        <w:spacing w:before="100" w:beforeAutospacing="1" w:after="100" w:afterAutospacing="1"/>
      </w:pPr>
      <w:r>
        <w:t xml:space="preserve">ширина – 36,9 см. </w:t>
      </w:r>
    </w:p>
    <w:p w14:paraId="64B78225" w14:textId="77777777" w:rsidR="004E3FBC" w:rsidRDefault="004E3FBC" w:rsidP="004E3FBC">
      <w:pPr>
        <w:pStyle w:val="af4"/>
      </w:pPr>
      <w:r>
        <w:t>Петли – Soft Close.</w:t>
      </w:r>
    </w:p>
    <w:p w14:paraId="6F08A0DA" w14:textId="77777777" w:rsidR="004E3FBC" w:rsidRDefault="004E3FBC" w:rsidP="004E3FBC">
      <w:pPr>
        <w:pStyle w:val="af4"/>
      </w:pPr>
      <w:r>
        <w:t>Все видимые кромки облицовываются глянцевым МДФ-профилем толщиной 36 мм.</w:t>
      </w:r>
    </w:p>
    <w:p w14:paraId="390FBC1D" w14:textId="77777777" w:rsidR="004E3FBC" w:rsidRDefault="004E3FBC" w:rsidP="004E3FBC">
      <w:pPr>
        <w:pStyle w:val="af4"/>
      </w:pPr>
      <w:r>
        <w:t>Гарантия – не менее 12 месяцев.</w:t>
      </w:r>
    </w:p>
    <w:p w14:paraId="2BB0742F" w14:textId="1BCEAFCA" w:rsidR="004E3FBC" w:rsidRDefault="004E3FBC" w:rsidP="004E3FBC">
      <w:pPr>
        <w:pStyle w:val="af4"/>
      </w:pPr>
      <w:r>
        <w:rPr>
          <w:rStyle w:val="af5"/>
        </w:rPr>
        <w:lastRenderedPageBreak/>
        <w:t>Количество:</w:t>
      </w:r>
      <w:r>
        <w:t xml:space="preserve"> 1 шт.</w:t>
      </w:r>
    </w:p>
    <w:p w14:paraId="664EE52B" w14:textId="77777777" w:rsidR="004E3FBC" w:rsidRDefault="004E3FBC" w:rsidP="004E3FBC">
      <w:pPr>
        <w:pStyle w:val="af4"/>
      </w:pPr>
      <w:r>
        <w:rPr>
          <w:rStyle w:val="af5"/>
        </w:rPr>
        <w:t>Место поставки:</w:t>
      </w:r>
      <w:r>
        <w:t xml:space="preserve"> Административное здание населенного пункта Мармарик, община Цахкадзор.</w:t>
      </w:r>
    </w:p>
    <w:p w14:paraId="633AA94E" w14:textId="77777777" w:rsidR="004E3FBC" w:rsidRDefault="004E3FBC" w:rsidP="004E3FBC">
      <w:pPr>
        <w:pStyle w:val="af4"/>
      </w:pPr>
    </w:p>
    <w:p w14:paraId="2B660C23" w14:textId="77777777" w:rsidR="004E3FBC" w:rsidRDefault="004E3FBC" w:rsidP="004E3FBC">
      <w:r>
        <w:pict w14:anchorId="4774FCDC">
          <v:rect id="_x0000_i1028" style="width:0;height:1.5pt" o:hralign="center" o:hrstd="t" o:hr="t" fillcolor="#a0a0a0" stroked="f"/>
        </w:pict>
      </w:r>
    </w:p>
    <w:p w14:paraId="04EC651F" w14:textId="77777777" w:rsidR="004E3FBC" w:rsidRDefault="004E3FBC" w:rsidP="004E3FBC">
      <w:pPr>
        <w:pStyle w:val="3"/>
      </w:pPr>
      <w:r>
        <w:t xml:space="preserve">5. </w:t>
      </w:r>
      <w:r>
        <w:rPr>
          <w:rFonts w:ascii="Calibri" w:hAnsi="Calibri" w:cs="Calibri"/>
        </w:rPr>
        <w:t>Шкаф</w:t>
      </w:r>
    </w:p>
    <w:p w14:paraId="7BF017E5" w14:textId="77777777" w:rsidR="004E3FBC" w:rsidRDefault="004E3FBC" w:rsidP="004E3FBC">
      <w:pPr>
        <w:pStyle w:val="af4"/>
      </w:pPr>
      <w:r>
        <w:t>Размеры:</w:t>
      </w:r>
    </w:p>
    <w:p w14:paraId="44D1B0E4" w14:textId="77777777" w:rsidR="004E3FBC" w:rsidRDefault="004E3FBC" w:rsidP="005A2322">
      <w:pPr>
        <w:numPr>
          <w:ilvl w:val="0"/>
          <w:numId w:val="25"/>
        </w:numPr>
        <w:spacing w:before="100" w:beforeAutospacing="1" w:after="100" w:afterAutospacing="1"/>
      </w:pPr>
      <w:r>
        <w:t xml:space="preserve">ширина – 160 см; </w:t>
      </w:r>
    </w:p>
    <w:p w14:paraId="3B7BE8AE" w14:textId="77777777" w:rsidR="004E3FBC" w:rsidRDefault="004E3FBC" w:rsidP="005A2322">
      <w:pPr>
        <w:numPr>
          <w:ilvl w:val="0"/>
          <w:numId w:val="25"/>
        </w:numPr>
        <w:spacing w:before="100" w:beforeAutospacing="1" w:after="100" w:afterAutospacing="1"/>
      </w:pPr>
      <w:r>
        <w:t xml:space="preserve">высота – 220 см; </w:t>
      </w:r>
    </w:p>
    <w:p w14:paraId="1B9A2A7D" w14:textId="77777777" w:rsidR="004E3FBC" w:rsidRDefault="004E3FBC" w:rsidP="005A2322">
      <w:pPr>
        <w:numPr>
          <w:ilvl w:val="0"/>
          <w:numId w:val="25"/>
        </w:numPr>
        <w:spacing w:before="100" w:beforeAutospacing="1" w:after="100" w:afterAutospacing="1"/>
      </w:pPr>
      <w:r>
        <w:t xml:space="preserve">глубина – 50 см. </w:t>
      </w:r>
    </w:p>
    <w:p w14:paraId="045CB7A2" w14:textId="77777777" w:rsidR="004E3FBC" w:rsidRDefault="004E3FBC" w:rsidP="004E3FBC">
      <w:pPr>
        <w:pStyle w:val="af4"/>
      </w:pPr>
      <w:r>
        <w:t>Шкаф должен иметь 8 дверей:</w:t>
      </w:r>
    </w:p>
    <w:p w14:paraId="73FD7A7F" w14:textId="77777777" w:rsidR="004E3FBC" w:rsidRDefault="004E3FBC" w:rsidP="005A2322">
      <w:pPr>
        <w:numPr>
          <w:ilvl w:val="0"/>
          <w:numId w:val="26"/>
        </w:numPr>
        <w:spacing w:before="100" w:beforeAutospacing="1" w:after="100" w:afterAutospacing="1"/>
      </w:pPr>
      <w:r>
        <w:t xml:space="preserve">4 верхние; </w:t>
      </w:r>
    </w:p>
    <w:p w14:paraId="5E514043" w14:textId="77777777" w:rsidR="004E3FBC" w:rsidRDefault="004E3FBC" w:rsidP="005A2322">
      <w:pPr>
        <w:numPr>
          <w:ilvl w:val="0"/>
          <w:numId w:val="26"/>
        </w:numPr>
        <w:spacing w:before="100" w:beforeAutospacing="1" w:after="100" w:afterAutospacing="1"/>
      </w:pPr>
      <w:r>
        <w:t xml:space="preserve">4 нижние. </w:t>
      </w:r>
    </w:p>
    <w:p w14:paraId="6E1B3A5B" w14:textId="77777777" w:rsidR="004E3FBC" w:rsidRDefault="004E3FBC" w:rsidP="004E3FBC">
      <w:pPr>
        <w:pStyle w:val="af4"/>
      </w:pPr>
      <w:r>
        <w:t>Верхняя часть:</w:t>
      </w:r>
    </w:p>
    <w:p w14:paraId="259AA41B" w14:textId="77777777" w:rsidR="004E3FBC" w:rsidRDefault="004E3FBC" w:rsidP="005A2322">
      <w:pPr>
        <w:numPr>
          <w:ilvl w:val="0"/>
          <w:numId w:val="27"/>
        </w:numPr>
        <w:spacing w:before="100" w:beforeAutospacing="1" w:after="100" w:afterAutospacing="1"/>
      </w:pPr>
      <w:r>
        <w:t xml:space="preserve">2 глухие двери; </w:t>
      </w:r>
    </w:p>
    <w:p w14:paraId="38965AC7" w14:textId="77777777" w:rsidR="004E3FBC" w:rsidRDefault="004E3FBC" w:rsidP="005A2322">
      <w:pPr>
        <w:numPr>
          <w:ilvl w:val="0"/>
          <w:numId w:val="27"/>
        </w:numPr>
        <w:spacing w:before="100" w:beforeAutospacing="1" w:after="100" w:afterAutospacing="1"/>
      </w:pPr>
      <w:r>
        <w:t xml:space="preserve">2 двери со стеклом. </w:t>
      </w:r>
    </w:p>
    <w:p w14:paraId="7B255C41" w14:textId="77777777" w:rsidR="004E3FBC" w:rsidRDefault="004E3FBC" w:rsidP="004E3FBC">
      <w:pPr>
        <w:pStyle w:val="af4"/>
      </w:pPr>
      <w:r>
        <w:t>Нижняя часть:</w:t>
      </w:r>
    </w:p>
    <w:p w14:paraId="63513341" w14:textId="77777777" w:rsidR="004E3FBC" w:rsidRDefault="004E3FBC" w:rsidP="005A2322">
      <w:pPr>
        <w:numPr>
          <w:ilvl w:val="0"/>
          <w:numId w:val="28"/>
        </w:numPr>
        <w:spacing w:before="100" w:beforeAutospacing="1" w:after="100" w:afterAutospacing="1"/>
      </w:pPr>
      <w:r>
        <w:t xml:space="preserve">4 глухие двери. </w:t>
      </w:r>
    </w:p>
    <w:p w14:paraId="3D283861" w14:textId="77777777" w:rsidR="004E3FBC" w:rsidRDefault="004E3FBC" w:rsidP="004E3FBC">
      <w:pPr>
        <w:pStyle w:val="af4"/>
      </w:pPr>
      <w:r>
        <w:t>Все элементы должны быть изготовлены из глянцевой ламинированной ДСП толщиной 36 мм.</w:t>
      </w:r>
    </w:p>
    <w:p w14:paraId="4B07AD11" w14:textId="77777777" w:rsidR="004E3FBC" w:rsidRDefault="004E3FBC" w:rsidP="004E3FBC">
      <w:pPr>
        <w:pStyle w:val="af4"/>
      </w:pPr>
      <w:r>
        <w:t>Размеры верхних дверей:</w:t>
      </w:r>
    </w:p>
    <w:p w14:paraId="00873820" w14:textId="77777777" w:rsidR="004E3FBC" w:rsidRDefault="004E3FBC" w:rsidP="005A2322">
      <w:pPr>
        <w:numPr>
          <w:ilvl w:val="0"/>
          <w:numId w:val="29"/>
        </w:numPr>
        <w:spacing w:before="100" w:beforeAutospacing="1" w:after="100" w:afterAutospacing="1"/>
      </w:pPr>
      <w:r>
        <w:t xml:space="preserve">145 × 39,8 см. </w:t>
      </w:r>
    </w:p>
    <w:p w14:paraId="5E80DA05" w14:textId="77777777" w:rsidR="004E3FBC" w:rsidRDefault="004E3FBC" w:rsidP="004E3FBC">
      <w:pPr>
        <w:pStyle w:val="af4"/>
      </w:pPr>
      <w:r>
        <w:t>Размеры нижних дверей:</w:t>
      </w:r>
    </w:p>
    <w:p w14:paraId="1038ED14" w14:textId="77777777" w:rsidR="004E3FBC" w:rsidRDefault="004E3FBC" w:rsidP="005A2322">
      <w:pPr>
        <w:numPr>
          <w:ilvl w:val="0"/>
          <w:numId w:val="30"/>
        </w:numPr>
        <w:spacing w:before="100" w:beforeAutospacing="1" w:after="100" w:afterAutospacing="1"/>
      </w:pPr>
      <w:r>
        <w:t xml:space="preserve">67,5 × 39,8 см. </w:t>
      </w:r>
    </w:p>
    <w:p w14:paraId="72EBCF7C" w14:textId="77777777" w:rsidR="004E3FBC" w:rsidRDefault="004E3FBC" w:rsidP="004E3FBC">
      <w:pPr>
        <w:pStyle w:val="af4"/>
      </w:pPr>
      <w:r>
        <w:t>Все двери оснащаются петлями Soft Close.</w:t>
      </w:r>
    </w:p>
    <w:p w14:paraId="5B83C33A" w14:textId="77777777" w:rsidR="004E3FBC" w:rsidRDefault="004E3FBC" w:rsidP="004E3FBC">
      <w:pPr>
        <w:pStyle w:val="af4"/>
      </w:pPr>
      <w:r>
        <w:t>Все видимые кромки облицовываются глянцевым МДФ-профилем толщиной 36 мм.</w:t>
      </w:r>
    </w:p>
    <w:p w14:paraId="68E57996" w14:textId="77777777" w:rsidR="004E3FBC" w:rsidRDefault="004E3FBC" w:rsidP="004E3FBC">
      <w:pPr>
        <w:pStyle w:val="af4"/>
      </w:pPr>
      <w:r>
        <w:t>Гарантия – не менее 12 месяцев.</w:t>
      </w:r>
    </w:p>
    <w:p w14:paraId="46765073" w14:textId="1CF0F1A1" w:rsidR="004E3FBC" w:rsidRDefault="004E3FBC" w:rsidP="004E3FBC">
      <w:pPr>
        <w:pStyle w:val="af4"/>
      </w:pPr>
      <w:r>
        <w:rPr>
          <w:rStyle w:val="af5"/>
        </w:rPr>
        <w:t>Количество:</w:t>
      </w:r>
      <w:r>
        <w:t xml:space="preserve"> 1 шт.</w:t>
      </w:r>
    </w:p>
    <w:p w14:paraId="28B7EB78" w14:textId="77777777" w:rsidR="004E3FBC" w:rsidRDefault="004E3FBC" w:rsidP="004E3FBC">
      <w:pPr>
        <w:pStyle w:val="af4"/>
      </w:pPr>
      <w:r>
        <w:rPr>
          <w:rStyle w:val="af5"/>
        </w:rPr>
        <w:t>Место поставки:</w:t>
      </w:r>
      <w:r>
        <w:t xml:space="preserve"> Административное здание населенного пункта Мармарик, община Цахкадзор.</w:t>
      </w:r>
    </w:p>
    <w:p w14:paraId="62728108" w14:textId="77777777" w:rsidR="004E3FBC" w:rsidRDefault="004E3FBC" w:rsidP="004E3FBC">
      <w:pPr>
        <w:pStyle w:val="af4"/>
      </w:pPr>
    </w:p>
    <w:p w14:paraId="4202F50D" w14:textId="77777777" w:rsidR="004E3FBC" w:rsidRDefault="004E3FBC" w:rsidP="004E3FBC">
      <w:pPr>
        <w:pStyle w:val="3"/>
        <w:rPr>
          <w:sz w:val="27"/>
          <w:szCs w:val="27"/>
        </w:rPr>
      </w:pPr>
      <w:r>
        <w:t xml:space="preserve">6. </w:t>
      </w:r>
      <w:r>
        <w:rPr>
          <w:rFonts w:ascii="Calibri" w:hAnsi="Calibri" w:cs="Calibri"/>
        </w:rPr>
        <w:t>Кухонная</w:t>
      </w:r>
      <w:r>
        <w:t xml:space="preserve"> </w:t>
      </w:r>
      <w:r>
        <w:rPr>
          <w:rFonts w:ascii="Calibri" w:hAnsi="Calibri" w:cs="Calibri"/>
        </w:rPr>
        <w:t>мебель</w:t>
      </w:r>
    </w:p>
    <w:p w14:paraId="067FC09A" w14:textId="77777777" w:rsidR="004E3FBC" w:rsidRDefault="004E3FBC" w:rsidP="004E3FBC">
      <w:pPr>
        <w:pStyle w:val="af4"/>
      </w:pPr>
      <w:r>
        <w:t>Кухонная мебель должна быть изготовлена из ламинированной древесно-стружечной плиты (ЛДСП) толщиной 18 мм. Все видимые кромки должны быть облицованы ПВХ-кромкой, обеспечивающей износостойкость и эстетичный внешний вид.</w:t>
      </w:r>
    </w:p>
    <w:p w14:paraId="6E0C955B" w14:textId="77777777" w:rsidR="004E3FBC" w:rsidRDefault="004E3FBC" w:rsidP="004E3FBC">
      <w:pPr>
        <w:pStyle w:val="af4"/>
      </w:pPr>
      <w:r>
        <w:t>Мебель должна состоять из двух частей:</w:t>
      </w:r>
    </w:p>
    <w:p w14:paraId="73CAB3D9" w14:textId="77777777" w:rsidR="004E3FBC" w:rsidRDefault="004E3FBC" w:rsidP="005A2322">
      <w:pPr>
        <w:numPr>
          <w:ilvl w:val="0"/>
          <w:numId w:val="31"/>
        </w:numPr>
        <w:spacing w:before="100" w:beforeAutospacing="1" w:after="100" w:afterAutospacing="1"/>
      </w:pPr>
      <w:r>
        <w:t xml:space="preserve">напольной секции; </w:t>
      </w:r>
    </w:p>
    <w:p w14:paraId="42628C56" w14:textId="77777777" w:rsidR="004E3FBC" w:rsidRDefault="004E3FBC" w:rsidP="005A2322">
      <w:pPr>
        <w:numPr>
          <w:ilvl w:val="0"/>
          <w:numId w:val="31"/>
        </w:numPr>
        <w:spacing w:before="100" w:beforeAutospacing="1" w:after="100" w:afterAutospacing="1"/>
      </w:pPr>
      <w:r>
        <w:t xml:space="preserve">навесной секции, крепящейся к стене. </w:t>
      </w:r>
    </w:p>
    <w:p w14:paraId="59AE867F" w14:textId="77777777" w:rsidR="004E3FBC" w:rsidRDefault="004E3FBC" w:rsidP="004E3FBC">
      <w:pPr>
        <w:pStyle w:val="4"/>
      </w:pPr>
      <w:r>
        <w:rPr>
          <w:rFonts w:ascii="Calibri" w:hAnsi="Calibri" w:cs="Calibri"/>
        </w:rPr>
        <w:t>Напольная</w:t>
      </w:r>
      <w:r>
        <w:t xml:space="preserve"> </w:t>
      </w:r>
      <w:r>
        <w:rPr>
          <w:rFonts w:ascii="Calibri" w:hAnsi="Calibri" w:cs="Calibri"/>
        </w:rPr>
        <w:t>секция</w:t>
      </w:r>
    </w:p>
    <w:p w14:paraId="176AAC60" w14:textId="77777777" w:rsidR="004E3FBC" w:rsidRDefault="004E3FBC" w:rsidP="004E3FBC">
      <w:pPr>
        <w:pStyle w:val="af4"/>
      </w:pPr>
      <w:r>
        <w:t>Размеры напольной секции должны составлять:</w:t>
      </w:r>
    </w:p>
    <w:p w14:paraId="7263AA7A" w14:textId="77777777" w:rsidR="004E3FBC" w:rsidRDefault="004E3FBC" w:rsidP="005A2322">
      <w:pPr>
        <w:numPr>
          <w:ilvl w:val="0"/>
          <w:numId w:val="32"/>
        </w:numPr>
        <w:spacing w:before="100" w:beforeAutospacing="1" w:after="100" w:afterAutospacing="1"/>
      </w:pPr>
      <w:r>
        <w:t xml:space="preserve">длина — 300 см; </w:t>
      </w:r>
    </w:p>
    <w:p w14:paraId="748FEEB9" w14:textId="77777777" w:rsidR="004E3FBC" w:rsidRDefault="004E3FBC" w:rsidP="005A2322">
      <w:pPr>
        <w:numPr>
          <w:ilvl w:val="0"/>
          <w:numId w:val="32"/>
        </w:numPr>
        <w:spacing w:before="100" w:beforeAutospacing="1" w:after="100" w:afterAutospacing="1"/>
      </w:pPr>
      <w:r>
        <w:t xml:space="preserve">глубина — 60 см; </w:t>
      </w:r>
    </w:p>
    <w:p w14:paraId="50C61855" w14:textId="77777777" w:rsidR="004E3FBC" w:rsidRDefault="004E3FBC" w:rsidP="005A2322">
      <w:pPr>
        <w:numPr>
          <w:ilvl w:val="0"/>
          <w:numId w:val="32"/>
        </w:numPr>
        <w:spacing w:before="100" w:beforeAutospacing="1" w:after="100" w:afterAutospacing="1"/>
      </w:pPr>
      <w:r>
        <w:t xml:space="preserve">высота — 80 см. </w:t>
      </w:r>
    </w:p>
    <w:p w14:paraId="5AA048B9" w14:textId="77777777" w:rsidR="004E3FBC" w:rsidRDefault="004E3FBC" w:rsidP="004E3FBC">
      <w:pPr>
        <w:pStyle w:val="af4"/>
      </w:pPr>
      <w:r>
        <w:t>Рабочая поверхность (столешница) должна быть изготовлена из влагостойкого и термостойкого искусственного камня либо материала эквивалентного качества.</w:t>
      </w:r>
    </w:p>
    <w:p w14:paraId="5212C4DC" w14:textId="77777777" w:rsidR="004E3FBC" w:rsidRDefault="004E3FBC" w:rsidP="004E3FBC">
      <w:pPr>
        <w:pStyle w:val="af4"/>
      </w:pPr>
      <w:r>
        <w:t>Напольная секция должна включать:</w:t>
      </w:r>
    </w:p>
    <w:p w14:paraId="35171C17" w14:textId="77777777" w:rsidR="004E3FBC" w:rsidRDefault="004E3FBC" w:rsidP="005A2322">
      <w:pPr>
        <w:numPr>
          <w:ilvl w:val="0"/>
          <w:numId w:val="33"/>
        </w:numPr>
        <w:spacing w:before="100" w:beforeAutospacing="1" w:after="100" w:afterAutospacing="1"/>
      </w:pPr>
      <w:r>
        <w:t xml:space="preserve">2 шкафа с двустворчатыми дверцами; </w:t>
      </w:r>
    </w:p>
    <w:p w14:paraId="529D74F9" w14:textId="77777777" w:rsidR="004E3FBC" w:rsidRDefault="004E3FBC" w:rsidP="005A2322">
      <w:pPr>
        <w:numPr>
          <w:ilvl w:val="0"/>
          <w:numId w:val="33"/>
        </w:numPr>
        <w:spacing w:before="100" w:beforeAutospacing="1" w:after="100" w:afterAutospacing="1"/>
      </w:pPr>
      <w:r>
        <w:t xml:space="preserve">1 шкаф с одностворчатой дверцей; </w:t>
      </w:r>
    </w:p>
    <w:p w14:paraId="7D9D4D65" w14:textId="77777777" w:rsidR="004E3FBC" w:rsidRDefault="004E3FBC" w:rsidP="005A2322">
      <w:pPr>
        <w:numPr>
          <w:ilvl w:val="0"/>
          <w:numId w:val="33"/>
        </w:numPr>
        <w:spacing w:before="100" w:beforeAutospacing="1" w:after="100" w:afterAutospacing="1"/>
      </w:pPr>
      <w:r>
        <w:t xml:space="preserve">4 выдвижных ящика, размер которых соответствует ширине одной дверцы; </w:t>
      </w:r>
    </w:p>
    <w:p w14:paraId="16AF0CD6" w14:textId="77777777" w:rsidR="004E3FBC" w:rsidRDefault="004E3FBC" w:rsidP="005A2322">
      <w:pPr>
        <w:numPr>
          <w:ilvl w:val="0"/>
          <w:numId w:val="33"/>
        </w:numPr>
        <w:spacing w:before="100" w:beforeAutospacing="1" w:after="100" w:afterAutospacing="1"/>
      </w:pPr>
      <w:r>
        <w:t xml:space="preserve">двухсекционную мойку; </w:t>
      </w:r>
    </w:p>
    <w:p w14:paraId="548C2C02" w14:textId="77777777" w:rsidR="004E3FBC" w:rsidRDefault="004E3FBC" w:rsidP="005A2322">
      <w:pPr>
        <w:numPr>
          <w:ilvl w:val="0"/>
          <w:numId w:val="33"/>
        </w:numPr>
        <w:spacing w:before="100" w:beforeAutospacing="1" w:after="100" w:afterAutospacing="1"/>
      </w:pPr>
      <w:r>
        <w:t xml:space="preserve">смеситель для горячей и холодной воды; </w:t>
      </w:r>
    </w:p>
    <w:p w14:paraId="20812065" w14:textId="77777777" w:rsidR="004E3FBC" w:rsidRDefault="004E3FBC" w:rsidP="005A2322">
      <w:pPr>
        <w:numPr>
          <w:ilvl w:val="0"/>
          <w:numId w:val="33"/>
        </w:numPr>
        <w:spacing w:before="100" w:beforeAutospacing="1" w:after="100" w:afterAutospacing="1"/>
      </w:pPr>
      <w:r>
        <w:t xml:space="preserve">полный комплект системы водоотведения, включая гофрированные трубы и необходимые соединительные элементы. </w:t>
      </w:r>
    </w:p>
    <w:p w14:paraId="14C48A1A" w14:textId="77777777" w:rsidR="004E3FBC" w:rsidRDefault="004E3FBC" w:rsidP="004E3FBC">
      <w:pPr>
        <w:pStyle w:val="af4"/>
      </w:pPr>
      <w:r>
        <w:t>Место установки мойки и системы водоотведения должно быть согласовано с заказчиком.</w:t>
      </w:r>
    </w:p>
    <w:p w14:paraId="52F2BEE4" w14:textId="77777777" w:rsidR="004E3FBC" w:rsidRDefault="004E3FBC" w:rsidP="004E3FBC">
      <w:pPr>
        <w:pStyle w:val="af4"/>
      </w:pPr>
      <w:r>
        <w:t>Мебель должна быть установлена на металлических ножках высотой 12 см.</w:t>
      </w:r>
    </w:p>
    <w:p w14:paraId="45921A8D" w14:textId="77777777" w:rsidR="004E3FBC" w:rsidRDefault="004E3FBC" w:rsidP="004E3FBC">
      <w:pPr>
        <w:pStyle w:val="4"/>
      </w:pPr>
      <w:r>
        <w:rPr>
          <w:rFonts w:ascii="Calibri" w:hAnsi="Calibri" w:cs="Calibri"/>
        </w:rPr>
        <w:t>Навесная</w:t>
      </w:r>
      <w:r>
        <w:t xml:space="preserve"> </w:t>
      </w:r>
      <w:r>
        <w:rPr>
          <w:rFonts w:ascii="Calibri" w:hAnsi="Calibri" w:cs="Calibri"/>
        </w:rPr>
        <w:t>секция</w:t>
      </w:r>
    </w:p>
    <w:p w14:paraId="11117861" w14:textId="77777777" w:rsidR="004E3FBC" w:rsidRDefault="004E3FBC" w:rsidP="004E3FBC">
      <w:pPr>
        <w:pStyle w:val="af4"/>
      </w:pPr>
      <w:r>
        <w:t>Размеры навесной секции должны составлять:</w:t>
      </w:r>
    </w:p>
    <w:p w14:paraId="6643DCF4" w14:textId="77777777" w:rsidR="004E3FBC" w:rsidRDefault="004E3FBC" w:rsidP="005A2322">
      <w:pPr>
        <w:numPr>
          <w:ilvl w:val="0"/>
          <w:numId w:val="34"/>
        </w:numPr>
        <w:spacing w:before="100" w:beforeAutospacing="1" w:after="100" w:afterAutospacing="1"/>
      </w:pPr>
      <w:r>
        <w:t xml:space="preserve">длина — 300 см; </w:t>
      </w:r>
    </w:p>
    <w:p w14:paraId="548073ED" w14:textId="77777777" w:rsidR="004E3FBC" w:rsidRDefault="004E3FBC" w:rsidP="005A2322">
      <w:pPr>
        <w:numPr>
          <w:ilvl w:val="0"/>
          <w:numId w:val="34"/>
        </w:numPr>
        <w:spacing w:before="100" w:beforeAutospacing="1" w:after="100" w:afterAutospacing="1"/>
      </w:pPr>
      <w:r>
        <w:t xml:space="preserve">глубина — 50 см; </w:t>
      </w:r>
    </w:p>
    <w:p w14:paraId="5EEC2B87" w14:textId="77777777" w:rsidR="004E3FBC" w:rsidRDefault="004E3FBC" w:rsidP="005A2322">
      <w:pPr>
        <w:numPr>
          <w:ilvl w:val="0"/>
          <w:numId w:val="34"/>
        </w:numPr>
        <w:spacing w:before="100" w:beforeAutospacing="1" w:after="100" w:afterAutospacing="1"/>
      </w:pPr>
      <w:r>
        <w:t xml:space="preserve">высота — 70 см. </w:t>
      </w:r>
    </w:p>
    <w:p w14:paraId="254ED17B" w14:textId="77777777" w:rsidR="004E3FBC" w:rsidRDefault="004E3FBC" w:rsidP="004E3FBC">
      <w:pPr>
        <w:pStyle w:val="af4"/>
      </w:pPr>
      <w:r>
        <w:t>Навесная часть должна состоять из 3 шкафов с двустворчатыми дверцами.</w:t>
      </w:r>
    </w:p>
    <w:p w14:paraId="5BC723B0" w14:textId="77777777" w:rsidR="004E3FBC" w:rsidRDefault="004E3FBC" w:rsidP="004E3FBC">
      <w:pPr>
        <w:pStyle w:val="af4"/>
      </w:pPr>
      <w:r>
        <w:t>Внутри шкафов должны быть предусмотрены стационарные полки.</w:t>
      </w:r>
    </w:p>
    <w:p w14:paraId="01B10623" w14:textId="77777777" w:rsidR="004E3FBC" w:rsidRDefault="004E3FBC" w:rsidP="004E3FBC">
      <w:pPr>
        <w:pStyle w:val="4"/>
      </w:pPr>
      <w:r>
        <w:rPr>
          <w:rFonts w:ascii="Calibri" w:hAnsi="Calibri" w:cs="Calibri"/>
        </w:rPr>
        <w:lastRenderedPageBreak/>
        <w:t>Мебельная</w:t>
      </w:r>
      <w:r>
        <w:t xml:space="preserve"> </w:t>
      </w:r>
      <w:r>
        <w:rPr>
          <w:rFonts w:ascii="Calibri" w:hAnsi="Calibri" w:cs="Calibri"/>
        </w:rPr>
        <w:t>фурнитура</w:t>
      </w:r>
    </w:p>
    <w:p w14:paraId="7F450F1A" w14:textId="77777777" w:rsidR="004E3FBC" w:rsidRDefault="004E3FBC" w:rsidP="004E3FBC">
      <w:pPr>
        <w:pStyle w:val="af4"/>
      </w:pPr>
      <w:r>
        <w:t>Все металлические элементы, включая:</w:t>
      </w:r>
    </w:p>
    <w:p w14:paraId="176166F7" w14:textId="77777777" w:rsidR="004E3FBC" w:rsidRDefault="004E3FBC" w:rsidP="005A2322">
      <w:pPr>
        <w:numPr>
          <w:ilvl w:val="0"/>
          <w:numId w:val="35"/>
        </w:numPr>
        <w:spacing w:before="100" w:beforeAutospacing="1" w:after="100" w:afterAutospacing="1"/>
      </w:pPr>
      <w:r>
        <w:t xml:space="preserve">петли; </w:t>
      </w:r>
    </w:p>
    <w:p w14:paraId="0EB7C85B" w14:textId="77777777" w:rsidR="004E3FBC" w:rsidRDefault="004E3FBC" w:rsidP="005A2322">
      <w:pPr>
        <w:numPr>
          <w:ilvl w:val="0"/>
          <w:numId w:val="35"/>
        </w:numPr>
        <w:spacing w:before="100" w:beforeAutospacing="1" w:after="100" w:afterAutospacing="1"/>
      </w:pPr>
      <w:r>
        <w:t xml:space="preserve">направляющие выдвижных ящиков; </w:t>
      </w:r>
    </w:p>
    <w:p w14:paraId="3B8E0E7F" w14:textId="77777777" w:rsidR="004E3FBC" w:rsidRDefault="004E3FBC" w:rsidP="005A2322">
      <w:pPr>
        <w:numPr>
          <w:ilvl w:val="0"/>
          <w:numId w:val="35"/>
        </w:numPr>
        <w:spacing w:before="100" w:beforeAutospacing="1" w:after="100" w:afterAutospacing="1"/>
      </w:pPr>
      <w:r>
        <w:t xml:space="preserve">ручки; </w:t>
      </w:r>
    </w:p>
    <w:p w14:paraId="53CEE3E5" w14:textId="77777777" w:rsidR="004E3FBC" w:rsidRDefault="004E3FBC" w:rsidP="005A2322">
      <w:pPr>
        <w:numPr>
          <w:ilvl w:val="0"/>
          <w:numId w:val="35"/>
        </w:numPr>
        <w:spacing w:before="100" w:beforeAutospacing="1" w:after="100" w:afterAutospacing="1"/>
      </w:pPr>
      <w:r>
        <w:t xml:space="preserve">крепежные элементы, </w:t>
      </w:r>
    </w:p>
    <w:p w14:paraId="4309A627" w14:textId="77777777" w:rsidR="004E3FBC" w:rsidRDefault="004E3FBC" w:rsidP="004E3FBC">
      <w:pPr>
        <w:pStyle w:val="af4"/>
      </w:pPr>
      <w:r>
        <w:t>должны быть изготовлены из высококачественного металла и оснащены системой плавного закрывания (Soft Close).</w:t>
      </w:r>
    </w:p>
    <w:p w14:paraId="6437F777" w14:textId="77777777" w:rsidR="004E3FBC" w:rsidRDefault="004E3FBC" w:rsidP="004E3FBC">
      <w:pPr>
        <w:pStyle w:val="af4"/>
      </w:pPr>
      <w:r>
        <w:t>Ручки должны быть прочными, удобными в эксплуатации и соответствовать общему дизайну мебели.</w:t>
      </w:r>
    </w:p>
    <w:p w14:paraId="521D6D24" w14:textId="77777777" w:rsidR="004E3FBC" w:rsidRDefault="004E3FBC" w:rsidP="004E3FBC">
      <w:pPr>
        <w:pStyle w:val="4"/>
      </w:pPr>
      <w:r>
        <w:rPr>
          <w:rFonts w:ascii="Calibri" w:hAnsi="Calibri" w:cs="Calibri"/>
        </w:rPr>
        <w:t>Общие</w:t>
      </w:r>
      <w:r>
        <w:t xml:space="preserve"> </w:t>
      </w:r>
      <w:r>
        <w:rPr>
          <w:rFonts w:ascii="Calibri" w:hAnsi="Calibri" w:cs="Calibri"/>
        </w:rPr>
        <w:t>требования</w:t>
      </w:r>
    </w:p>
    <w:p w14:paraId="4DF0E0E8" w14:textId="77777777" w:rsidR="004E3FBC" w:rsidRDefault="004E3FBC" w:rsidP="004E3FBC">
      <w:pPr>
        <w:pStyle w:val="af4"/>
      </w:pPr>
      <w:r>
        <w:t>Цвет, внешний вид, дизайн и все элементы отделки мебели должны быть предварительно согласованы с заказчиком.</w:t>
      </w:r>
    </w:p>
    <w:p w14:paraId="2CF11486" w14:textId="77777777" w:rsidR="004E3FBC" w:rsidRDefault="004E3FBC" w:rsidP="004E3FBC">
      <w:pPr>
        <w:pStyle w:val="af4"/>
      </w:pPr>
      <w:r>
        <w:t>Поставщик обязан за свой счет выполнить:</w:t>
      </w:r>
    </w:p>
    <w:p w14:paraId="37AD3644" w14:textId="77777777" w:rsidR="004E3FBC" w:rsidRDefault="004E3FBC" w:rsidP="005A2322">
      <w:pPr>
        <w:numPr>
          <w:ilvl w:val="0"/>
          <w:numId w:val="36"/>
        </w:numPr>
        <w:spacing w:before="100" w:beforeAutospacing="1" w:after="100" w:afterAutospacing="1"/>
      </w:pPr>
      <w:r>
        <w:t xml:space="preserve">изготовление мебели; </w:t>
      </w:r>
    </w:p>
    <w:p w14:paraId="0B07A387" w14:textId="77777777" w:rsidR="004E3FBC" w:rsidRDefault="004E3FBC" w:rsidP="005A2322">
      <w:pPr>
        <w:numPr>
          <w:ilvl w:val="0"/>
          <w:numId w:val="36"/>
        </w:numPr>
        <w:spacing w:before="100" w:beforeAutospacing="1" w:after="100" w:afterAutospacing="1"/>
      </w:pPr>
      <w:r>
        <w:t xml:space="preserve">транспортировку; </w:t>
      </w:r>
    </w:p>
    <w:p w14:paraId="3F1916D5" w14:textId="77777777" w:rsidR="004E3FBC" w:rsidRDefault="004E3FBC" w:rsidP="005A2322">
      <w:pPr>
        <w:numPr>
          <w:ilvl w:val="0"/>
          <w:numId w:val="36"/>
        </w:numPr>
        <w:spacing w:before="100" w:beforeAutospacing="1" w:after="100" w:afterAutospacing="1"/>
      </w:pPr>
      <w:r>
        <w:t xml:space="preserve">разгрузку; </w:t>
      </w:r>
    </w:p>
    <w:p w14:paraId="408DCA56" w14:textId="77777777" w:rsidR="004E3FBC" w:rsidRDefault="004E3FBC" w:rsidP="005A2322">
      <w:pPr>
        <w:numPr>
          <w:ilvl w:val="0"/>
          <w:numId w:val="36"/>
        </w:numPr>
        <w:spacing w:before="100" w:beforeAutospacing="1" w:after="100" w:afterAutospacing="1"/>
      </w:pPr>
      <w:r>
        <w:t xml:space="preserve">адресную доставку; </w:t>
      </w:r>
    </w:p>
    <w:p w14:paraId="1A9820BB" w14:textId="77777777" w:rsidR="004E3FBC" w:rsidRDefault="004E3FBC" w:rsidP="005A2322">
      <w:pPr>
        <w:numPr>
          <w:ilvl w:val="0"/>
          <w:numId w:val="36"/>
        </w:numPr>
        <w:spacing w:before="100" w:beforeAutospacing="1" w:after="100" w:afterAutospacing="1"/>
      </w:pPr>
      <w:r>
        <w:t xml:space="preserve">сборку; </w:t>
      </w:r>
    </w:p>
    <w:p w14:paraId="592C7774" w14:textId="77777777" w:rsidR="004E3FBC" w:rsidRDefault="004E3FBC" w:rsidP="005A2322">
      <w:pPr>
        <w:numPr>
          <w:ilvl w:val="0"/>
          <w:numId w:val="36"/>
        </w:numPr>
        <w:spacing w:before="100" w:beforeAutospacing="1" w:after="100" w:afterAutospacing="1"/>
      </w:pPr>
      <w:r>
        <w:t xml:space="preserve">установку. </w:t>
      </w:r>
    </w:p>
    <w:p w14:paraId="19EF8EF6" w14:textId="77777777" w:rsidR="004E3FBC" w:rsidRDefault="004E3FBC" w:rsidP="004E3FBC">
      <w:pPr>
        <w:pStyle w:val="af4"/>
      </w:pPr>
      <w:r>
        <w:t>Поставка и монтаж должны быть осуществлены в населенных пунктах Алаверди и Одзун по адресам, указанным заказчиком.</w:t>
      </w:r>
    </w:p>
    <w:p w14:paraId="164C2379" w14:textId="77777777" w:rsidR="004E3FBC" w:rsidRDefault="004E3FBC" w:rsidP="004E3FBC">
      <w:pPr>
        <w:pStyle w:val="af4"/>
      </w:pPr>
      <w:r>
        <w:t>Поставляемая мебель должна быть новой, не бывшей в употреблении, без производственных дефектов и внешних повреждений.</w:t>
      </w:r>
    </w:p>
    <w:p w14:paraId="01F9A3F7" w14:textId="77777777" w:rsidR="004E3FBC" w:rsidRDefault="004E3FBC" w:rsidP="004E3FBC">
      <w:pPr>
        <w:pStyle w:val="af4"/>
      </w:pPr>
      <w:r>
        <w:t>Гарантийный срок — не менее 12 (двенадцати) месяцев.</w:t>
      </w:r>
    </w:p>
    <w:p w14:paraId="6113E763" w14:textId="77777777" w:rsidR="004E3FBC" w:rsidRDefault="004E3FBC" w:rsidP="004E3FBC">
      <w:pPr>
        <w:pStyle w:val="af4"/>
      </w:pPr>
      <w:r>
        <w:rPr>
          <w:rStyle w:val="af5"/>
        </w:rPr>
        <w:t>Количество:</w:t>
      </w:r>
      <w:r>
        <w:t xml:space="preserve"> 1 комплект.</w:t>
      </w:r>
      <w:r>
        <w:br/>
      </w:r>
      <w:r>
        <w:rPr>
          <w:rStyle w:val="af5"/>
        </w:rPr>
        <w:t>Место поставки:</w:t>
      </w:r>
      <w:r>
        <w:t xml:space="preserve"> Административное здание населенного пункта Агавнадзор, община Цахкадзор.</w:t>
      </w:r>
    </w:p>
    <w:p w14:paraId="53A0A4B2" w14:textId="77777777" w:rsidR="004E3FBC" w:rsidRDefault="004E3FBC" w:rsidP="004E3FBC">
      <w:r>
        <w:pict w14:anchorId="7C36E516">
          <v:rect id="_x0000_i1033" style="width:0;height:1.5pt" o:hralign="center" o:hrstd="t" o:hr="t" fillcolor="#a0a0a0" stroked="f"/>
        </w:pict>
      </w:r>
    </w:p>
    <w:p w14:paraId="54DB2870" w14:textId="77777777" w:rsidR="004E3FBC" w:rsidRDefault="004E3FBC" w:rsidP="004E3FBC">
      <w:pPr>
        <w:pStyle w:val="3"/>
      </w:pPr>
      <w:r>
        <w:t xml:space="preserve">7. </w:t>
      </w:r>
      <w:r>
        <w:rPr>
          <w:rFonts w:ascii="Calibri" w:hAnsi="Calibri" w:cs="Calibri"/>
        </w:rPr>
        <w:t>Кухонный</w:t>
      </w:r>
      <w:r>
        <w:t xml:space="preserve"> </w:t>
      </w:r>
      <w:r>
        <w:rPr>
          <w:rFonts w:ascii="Calibri" w:hAnsi="Calibri" w:cs="Calibri"/>
        </w:rPr>
        <w:t>стол</w:t>
      </w:r>
    </w:p>
    <w:p w14:paraId="76AB407A" w14:textId="77777777" w:rsidR="004E3FBC" w:rsidRDefault="004E3FBC" w:rsidP="004E3FBC">
      <w:pPr>
        <w:pStyle w:val="af4"/>
      </w:pPr>
      <w:r>
        <w:t>Стол должен иметь прямоугольную форму и быть рассчитан на размещение 6 человек.</w:t>
      </w:r>
    </w:p>
    <w:p w14:paraId="22D588D3" w14:textId="77777777" w:rsidR="004E3FBC" w:rsidRDefault="004E3FBC" w:rsidP="004E3FBC">
      <w:pPr>
        <w:pStyle w:val="af4"/>
      </w:pPr>
      <w:r>
        <w:t>Размеры стола:</w:t>
      </w:r>
    </w:p>
    <w:p w14:paraId="74EECDE8" w14:textId="77777777" w:rsidR="004E3FBC" w:rsidRDefault="004E3FBC" w:rsidP="005A2322">
      <w:pPr>
        <w:numPr>
          <w:ilvl w:val="0"/>
          <w:numId w:val="37"/>
        </w:numPr>
        <w:spacing w:before="100" w:beforeAutospacing="1" w:after="100" w:afterAutospacing="1"/>
      </w:pPr>
      <w:r>
        <w:t xml:space="preserve">длина — от 140 до 160 см; </w:t>
      </w:r>
    </w:p>
    <w:p w14:paraId="085E3386" w14:textId="77777777" w:rsidR="004E3FBC" w:rsidRDefault="004E3FBC" w:rsidP="005A2322">
      <w:pPr>
        <w:numPr>
          <w:ilvl w:val="0"/>
          <w:numId w:val="37"/>
        </w:numPr>
        <w:spacing w:before="100" w:beforeAutospacing="1" w:after="100" w:afterAutospacing="1"/>
      </w:pPr>
      <w:r>
        <w:t xml:space="preserve">ширина — от 80 до 90 см; </w:t>
      </w:r>
    </w:p>
    <w:p w14:paraId="20EB4112" w14:textId="77777777" w:rsidR="004E3FBC" w:rsidRDefault="004E3FBC" w:rsidP="005A2322">
      <w:pPr>
        <w:numPr>
          <w:ilvl w:val="0"/>
          <w:numId w:val="37"/>
        </w:numPr>
        <w:spacing w:before="100" w:beforeAutospacing="1" w:after="100" w:afterAutospacing="1"/>
      </w:pPr>
      <w:r>
        <w:t xml:space="preserve">высота — от 74 до 76 см. </w:t>
      </w:r>
    </w:p>
    <w:p w14:paraId="7C2C1B83" w14:textId="77777777" w:rsidR="004E3FBC" w:rsidRDefault="004E3FBC" w:rsidP="004E3FBC">
      <w:pPr>
        <w:pStyle w:val="af4"/>
      </w:pPr>
      <w:r>
        <w:lastRenderedPageBreak/>
        <w:t>Столешница должна быть изготовлена из высококачественного ламинированного МДФ, натуральной древесины либо материала эквивалентного качества, устойчивого к воздействию влаги и ежедневной эксплуатации.</w:t>
      </w:r>
    </w:p>
    <w:p w14:paraId="432877D6" w14:textId="77777777" w:rsidR="004E3FBC" w:rsidRDefault="004E3FBC" w:rsidP="004E3FBC">
      <w:pPr>
        <w:pStyle w:val="af4"/>
      </w:pPr>
      <w:r>
        <w:t>Ножки стола должны иметь металлическую либо прочную деревянную конструкцию, обеспечивающую устойчивость и длительный срок службы.</w:t>
      </w:r>
    </w:p>
    <w:p w14:paraId="028A2157" w14:textId="77777777" w:rsidR="004E3FBC" w:rsidRDefault="004E3FBC" w:rsidP="004E3FBC">
      <w:pPr>
        <w:pStyle w:val="af4"/>
      </w:pPr>
      <w:r>
        <w:t>Все кромки стола должны быть качественно обработаны и безопасны для эксплуатации.</w:t>
      </w:r>
    </w:p>
    <w:p w14:paraId="082DBCDB" w14:textId="77777777" w:rsidR="004E3FBC" w:rsidRDefault="004E3FBC" w:rsidP="004E3FBC">
      <w:pPr>
        <w:pStyle w:val="af4"/>
      </w:pPr>
      <w:r>
        <w:rPr>
          <w:rStyle w:val="af5"/>
        </w:rPr>
        <w:t>Количество:</w:t>
      </w:r>
      <w:r>
        <w:t xml:space="preserve"> 1 шт.</w:t>
      </w:r>
      <w:r>
        <w:br/>
      </w:r>
      <w:r>
        <w:rPr>
          <w:rStyle w:val="af5"/>
        </w:rPr>
        <w:t>Место поставки:</w:t>
      </w:r>
      <w:r>
        <w:t xml:space="preserve"> Административное здание населенного пункта Агавнадзор, община Цахкадзор.</w:t>
      </w:r>
    </w:p>
    <w:p w14:paraId="5DB2E484" w14:textId="77777777" w:rsidR="004E3FBC" w:rsidRDefault="004E3FBC" w:rsidP="004E3FBC">
      <w:r>
        <w:pict w14:anchorId="60FF6CEF">
          <v:rect id="_x0000_i1034" style="width:0;height:1.5pt" o:hralign="center" o:hrstd="t" o:hr="t" fillcolor="#a0a0a0" stroked="f"/>
        </w:pict>
      </w:r>
    </w:p>
    <w:p w14:paraId="32F58D50" w14:textId="77777777" w:rsidR="004E3FBC" w:rsidRDefault="004E3FBC" w:rsidP="004E3FBC">
      <w:pPr>
        <w:pStyle w:val="3"/>
      </w:pPr>
      <w:r>
        <w:t xml:space="preserve">8. </w:t>
      </w:r>
      <w:r>
        <w:rPr>
          <w:rFonts w:ascii="Calibri" w:hAnsi="Calibri" w:cs="Calibri"/>
        </w:rPr>
        <w:t>Кухонные</w:t>
      </w:r>
      <w:r>
        <w:t xml:space="preserve"> </w:t>
      </w:r>
      <w:r>
        <w:rPr>
          <w:rFonts w:ascii="Calibri" w:hAnsi="Calibri" w:cs="Calibri"/>
        </w:rPr>
        <w:t>стулья</w:t>
      </w:r>
    </w:p>
    <w:p w14:paraId="113AF9CD" w14:textId="77777777" w:rsidR="004E3FBC" w:rsidRDefault="004E3FBC" w:rsidP="004E3FBC">
      <w:pPr>
        <w:pStyle w:val="af4"/>
      </w:pPr>
      <w:r>
        <w:t>Комплект должен включать 6 стульев.</w:t>
      </w:r>
    </w:p>
    <w:p w14:paraId="1E8DE8BE" w14:textId="77777777" w:rsidR="004E3FBC" w:rsidRDefault="004E3FBC" w:rsidP="004E3FBC">
      <w:pPr>
        <w:pStyle w:val="af4"/>
      </w:pPr>
      <w:r>
        <w:t>Каркас стульев должен быть изготовлен из прочного металла либо древесины.</w:t>
      </w:r>
    </w:p>
    <w:p w14:paraId="45268E80" w14:textId="77777777" w:rsidR="004E3FBC" w:rsidRDefault="004E3FBC" w:rsidP="004E3FBC">
      <w:pPr>
        <w:pStyle w:val="af4"/>
      </w:pPr>
      <w:r>
        <w:t>Сиденье должно быть мягким или полумягким, с износостойким и легко очищаемым покрытием.</w:t>
      </w:r>
    </w:p>
    <w:p w14:paraId="7335974B" w14:textId="77777777" w:rsidR="004E3FBC" w:rsidRDefault="004E3FBC" w:rsidP="004E3FBC">
      <w:pPr>
        <w:pStyle w:val="af4"/>
      </w:pPr>
      <w:r>
        <w:t>Технические характеристики:</w:t>
      </w:r>
    </w:p>
    <w:p w14:paraId="69FA0D6F" w14:textId="77777777" w:rsidR="004E3FBC" w:rsidRDefault="004E3FBC" w:rsidP="005A2322">
      <w:pPr>
        <w:numPr>
          <w:ilvl w:val="0"/>
          <w:numId w:val="38"/>
        </w:numPr>
        <w:spacing w:before="100" w:beforeAutospacing="1" w:after="100" w:afterAutospacing="1"/>
      </w:pPr>
      <w:r>
        <w:t xml:space="preserve">высота сиденья — около 45 см; </w:t>
      </w:r>
    </w:p>
    <w:p w14:paraId="38E23876" w14:textId="77777777" w:rsidR="004E3FBC" w:rsidRDefault="004E3FBC" w:rsidP="005A2322">
      <w:pPr>
        <w:numPr>
          <w:ilvl w:val="0"/>
          <w:numId w:val="38"/>
        </w:numPr>
        <w:spacing w:before="100" w:beforeAutospacing="1" w:after="100" w:afterAutospacing="1"/>
      </w:pPr>
      <w:r>
        <w:t xml:space="preserve">ширина сиденья — не менее 40 см; </w:t>
      </w:r>
    </w:p>
    <w:p w14:paraId="599CD83D" w14:textId="77777777" w:rsidR="004E3FBC" w:rsidRDefault="004E3FBC" w:rsidP="005A2322">
      <w:pPr>
        <w:numPr>
          <w:ilvl w:val="0"/>
          <w:numId w:val="38"/>
        </w:numPr>
        <w:spacing w:before="100" w:beforeAutospacing="1" w:after="100" w:afterAutospacing="1"/>
      </w:pPr>
      <w:r>
        <w:t xml:space="preserve">допустимая нагрузка на каждый стул — не менее 100 кг. </w:t>
      </w:r>
    </w:p>
    <w:p w14:paraId="71208009" w14:textId="77777777" w:rsidR="004E3FBC" w:rsidRDefault="004E3FBC" w:rsidP="004E3FBC">
      <w:pPr>
        <w:pStyle w:val="af4"/>
      </w:pPr>
      <w:r>
        <w:t>Цветовое и дизайнерское исполнение стульев должно соответствовать общему дизайну стола.</w:t>
      </w:r>
    </w:p>
    <w:p w14:paraId="06DCDE59" w14:textId="77777777" w:rsidR="004E3FBC" w:rsidRDefault="004E3FBC" w:rsidP="004E3FBC">
      <w:pPr>
        <w:pStyle w:val="af4"/>
      </w:pPr>
      <w:r>
        <w:t>Стол и стулья должны составлять единый комплект, выполненный в едином цветовом и стилистическом решении.</w:t>
      </w:r>
    </w:p>
    <w:p w14:paraId="624AA039" w14:textId="77777777" w:rsidR="004E3FBC" w:rsidRDefault="004E3FBC" w:rsidP="004E3FBC">
      <w:pPr>
        <w:pStyle w:val="af4"/>
      </w:pPr>
      <w:r>
        <w:t>Мебель должна быть прочной, устойчивой и удобной для ежедневного использования.</w:t>
      </w:r>
    </w:p>
    <w:p w14:paraId="63F184C5" w14:textId="77777777" w:rsidR="004E3FBC" w:rsidRDefault="004E3FBC" w:rsidP="004E3FBC">
      <w:pPr>
        <w:pStyle w:val="af4"/>
      </w:pPr>
      <w:r>
        <w:t>Используемые материалы должны быть безопасными для здоровья человека и соответствовать действующим стандартам качества.</w:t>
      </w:r>
    </w:p>
    <w:p w14:paraId="437F6025" w14:textId="77777777" w:rsidR="004E3FBC" w:rsidRDefault="004E3FBC" w:rsidP="004E3FBC">
      <w:pPr>
        <w:pStyle w:val="af4"/>
      </w:pPr>
      <w:r>
        <w:t>Поставка должна включать все необходимые крепежные элементы и принадлежности для сборки.</w:t>
      </w:r>
    </w:p>
    <w:p w14:paraId="08983879" w14:textId="77777777" w:rsidR="004E3FBC" w:rsidRDefault="004E3FBC" w:rsidP="004E3FBC">
      <w:pPr>
        <w:pStyle w:val="af4"/>
      </w:pPr>
      <w:r>
        <w:t>Изделия должны быть новыми, без видимых повреждений, царапин, трещин и производственных дефектов.</w:t>
      </w:r>
    </w:p>
    <w:p w14:paraId="52BB22F1" w14:textId="77777777" w:rsidR="004E3FBC" w:rsidRDefault="004E3FBC" w:rsidP="004E3FBC">
      <w:pPr>
        <w:pStyle w:val="af4"/>
      </w:pPr>
      <w:r>
        <w:t>Гарантийный срок — не менее 12 (двенадцати) месяцев со дня приемки.</w:t>
      </w:r>
    </w:p>
    <w:p w14:paraId="70385F19" w14:textId="77777777" w:rsidR="004E3FBC" w:rsidRDefault="004E3FBC" w:rsidP="004E3FBC">
      <w:pPr>
        <w:pStyle w:val="af4"/>
      </w:pPr>
      <w:r>
        <w:t>Поставка осуществляется по адресу, указанному заказчиком.</w:t>
      </w:r>
    </w:p>
    <w:p w14:paraId="3DA54355" w14:textId="6BBEA4E8" w:rsidR="004E3FBC" w:rsidRDefault="004E3FBC" w:rsidP="004E3FBC">
      <w:pPr>
        <w:pStyle w:val="af4"/>
      </w:pPr>
      <w:r>
        <w:rPr>
          <w:rStyle w:val="af5"/>
        </w:rPr>
        <w:lastRenderedPageBreak/>
        <w:t>Количество:</w:t>
      </w:r>
      <w:r>
        <w:t xml:space="preserve"> 6 шт.</w:t>
      </w:r>
      <w:r>
        <w:br/>
      </w:r>
      <w:r>
        <w:rPr>
          <w:rStyle w:val="af5"/>
        </w:rPr>
        <w:t>Место поставки:</w:t>
      </w:r>
      <w:r>
        <w:t xml:space="preserve"> Административное здание населенного пункта Агавнадзор, община Цахкадзор.</w:t>
      </w:r>
    </w:p>
    <w:p w14:paraId="0BC95B7C" w14:textId="434A78A8" w:rsidR="004E3FBC" w:rsidRDefault="004E3FBC" w:rsidP="004E3FBC">
      <w:pPr>
        <w:pStyle w:val="af4"/>
      </w:pPr>
    </w:p>
    <w:p w14:paraId="1B039F3F" w14:textId="77777777" w:rsidR="004E3FBC" w:rsidRDefault="004E3FBC" w:rsidP="004E3FBC">
      <w:pPr>
        <w:pStyle w:val="af4"/>
      </w:pPr>
      <w:bookmarkStart w:id="29" w:name="_GoBack"/>
      <w:bookmarkEnd w:id="29"/>
    </w:p>
    <w:p w14:paraId="4BD63D78" w14:textId="77777777" w:rsidR="004E3FBC" w:rsidRPr="009F3DC7" w:rsidRDefault="004E3FBC" w:rsidP="004E3FBC">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7A85" w:rsidRPr="009F3DC7" w14:paraId="4CBE74D4" w14:textId="77777777" w:rsidTr="00BA347A">
        <w:trPr>
          <w:trHeight w:val="586"/>
          <w:jc w:val="right"/>
        </w:trPr>
        <w:tc>
          <w:tcPr>
            <w:tcW w:w="816" w:type="dxa"/>
            <w:vAlign w:val="center"/>
          </w:tcPr>
          <w:p w14:paraId="79AEBB93" w14:textId="77777777" w:rsidR="00437A85" w:rsidRPr="00517562" w:rsidRDefault="00437A85" w:rsidP="00437A8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46ECDB8B" w:rsidR="00437A85" w:rsidRPr="00517562" w:rsidRDefault="005C7B22" w:rsidP="00437A85">
            <w:pPr>
              <w:widowControl w:val="0"/>
              <w:spacing w:after="120"/>
              <w:rPr>
                <w:rFonts w:ascii="GHEA Grapalat" w:hAnsi="GHEA Grapalat"/>
                <w:sz w:val="20"/>
                <w:szCs w:val="20"/>
              </w:rPr>
            </w:pPr>
            <w:r w:rsidRPr="00BE0F56">
              <w:rPr>
                <w:rFonts w:ascii="GHEA Grapalat" w:hAnsi="GHEA Grapalat"/>
              </w:rPr>
              <w:t>«</w:t>
            </w:r>
            <w:r w:rsidR="00457184" w:rsidRPr="00457184">
              <w:rPr>
                <w:rFonts w:ascii="GHEA Grapalat" w:hAnsi="GHEA Grapalat"/>
              </w:rPr>
              <w:t>Работа по изготовлению мебели</w:t>
            </w:r>
            <w:r w:rsidRPr="00BE0F56">
              <w:rPr>
                <w:rFonts w:ascii="GHEA Grapalat" w:hAnsi="GHEA Grapalat"/>
              </w:rPr>
              <w:t>»</w:t>
            </w:r>
            <w:r w:rsidRPr="001F313F">
              <w:rPr>
                <w:rFonts w:ascii="GHEA Grapalat" w:hAnsi="GHEA Grapalat"/>
              </w:rPr>
              <w:t>.</w:t>
            </w:r>
          </w:p>
        </w:tc>
        <w:tc>
          <w:tcPr>
            <w:tcW w:w="1216" w:type="dxa"/>
            <w:vAlign w:val="center"/>
          </w:tcPr>
          <w:p w14:paraId="392A49DA" w14:textId="4CDF6AF4" w:rsidR="00437A85" w:rsidRPr="005C7B22" w:rsidRDefault="004139D6" w:rsidP="00437A85">
            <w:pPr>
              <w:widowControl w:val="0"/>
              <w:spacing w:after="120"/>
              <w:jc w:val="center"/>
              <w:rPr>
                <w:rFonts w:ascii="GHEA Grapalat" w:hAnsi="GHEA Grapalat"/>
                <w:sz w:val="20"/>
                <w:szCs w:val="20"/>
              </w:rPr>
            </w:pPr>
            <w:r>
              <w:rPr>
                <w:rFonts w:ascii="GHEA Grapalat" w:hAnsi="GHEA Grapalat"/>
                <w:sz w:val="20"/>
                <w:szCs w:val="20"/>
              </w:rPr>
              <w:t>Со дня подписания договора</w:t>
            </w:r>
          </w:p>
        </w:tc>
        <w:tc>
          <w:tcPr>
            <w:tcW w:w="1440" w:type="dxa"/>
            <w:vAlign w:val="center"/>
          </w:tcPr>
          <w:p w14:paraId="26600577" w14:textId="69AB5415" w:rsidR="00437A85" w:rsidRPr="00282F0E" w:rsidRDefault="00457184" w:rsidP="00437A85">
            <w:pPr>
              <w:widowControl w:val="0"/>
              <w:spacing w:after="120"/>
              <w:rPr>
                <w:rFonts w:ascii="GHEA Grapalat" w:hAnsi="GHEA Grapalat"/>
                <w:sz w:val="20"/>
                <w:szCs w:val="20"/>
              </w:rPr>
            </w:pPr>
            <w:r>
              <w:rPr>
                <w:rFonts w:ascii="GHEA Grapalat" w:hAnsi="GHEA Grapalat"/>
                <w:sz w:val="20"/>
                <w:szCs w:val="20"/>
              </w:rPr>
              <w:t>1</w:t>
            </w:r>
            <w:r w:rsidR="005C7B22">
              <w:rPr>
                <w:rFonts w:ascii="GHEA Grapalat" w:hAnsi="GHEA Grapalat"/>
                <w:sz w:val="20"/>
                <w:szCs w:val="20"/>
              </w:rPr>
              <w:t xml:space="preserve"> месяцев</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6CC5A316" w:rsidR="00A36653" w:rsidRPr="00457184" w:rsidRDefault="00457184" w:rsidP="00A36653">
            <w:pPr>
              <w:jc w:val="center"/>
              <w:rPr>
                <w:rFonts w:ascii="GHEA Grapalat" w:hAnsi="GHEA Grapalat"/>
                <w:sz w:val="20"/>
              </w:rPr>
            </w:pPr>
            <w:r>
              <w:rPr>
                <w:rFonts w:ascii="GHEA Grapalat" w:hAnsi="GHEA Grapalat"/>
                <w:sz w:val="20"/>
              </w:rPr>
              <w:t>1</w:t>
            </w:r>
          </w:p>
        </w:tc>
        <w:tc>
          <w:tcPr>
            <w:tcW w:w="1238" w:type="dxa"/>
            <w:vMerge w:val="restart"/>
          </w:tcPr>
          <w:p w14:paraId="35D71170" w14:textId="2B70C47C" w:rsidR="00A36653" w:rsidRPr="00282F0E" w:rsidRDefault="00457184" w:rsidP="00A36653">
            <w:pPr>
              <w:jc w:val="center"/>
              <w:rPr>
                <w:rFonts w:ascii="GHEA Grapalat" w:hAnsi="GHEA Grapalat"/>
                <w:sz w:val="20"/>
              </w:rPr>
            </w:pPr>
            <w:r>
              <w:rPr>
                <w:rFonts w:ascii="GHEA Grapalat" w:hAnsi="GHEA Grapalat"/>
                <w:sz w:val="20"/>
              </w:rPr>
              <w:t>45421140</w:t>
            </w:r>
          </w:p>
        </w:tc>
        <w:tc>
          <w:tcPr>
            <w:tcW w:w="1019" w:type="dxa"/>
            <w:vMerge w:val="restart"/>
            <w:vAlign w:val="center"/>
          </w:tcPr>
          <w:p w14:paraId="16C4D599" w14:textId="38034852" w:rsidR="00A36653" w:rsidRPr="00746AE4" w:rsidRDefault="00457184" w:rsidP="00A36653">
            <w:pPr>
              <w:rPr>
                <w:sz w:val="20"/>
                <w:szCs w:val="20"/>
              </w:rPr>
            </w:pPr>
            <w:r w:rsidRPr="00457184">
              <w:rPr>
                <w:sz w:val="20"/>
                <w:szCs w:val="20"/>
              </w:rPr>
              <w:t>Работа по изготовлению мебели</w:t>
            </w:r>
          </w:p>
        </w:tc>
        <w:tc>
          <w:tcPr>
            <w:tcW w:w="7349" w:type="dxa"/>
            <w:gridSpan w:val="13"/>
            <w:vAlign w:val="center"/>
          </w:tcPr>
          <w:p w14:paraId="6092AA03" w14:textId="1DA74DA7" w:rsidR="00A36653" w:rsidRDefault="00A36653" w:rsidP="00A36653">
            <w:pPr>
              <w:jc w:val="center"/>
            </w:pPr>
          </w:p>
        </w:tc>
      </w:tr>
      <w:tr w:rsidR="004139D6" w:rsidRPr="00685FDC" w14:paraId="08EB285F" w14:textId="77777777" w:rsidTr="00630343">
        <w:trPr>
          <w:cantSplit/>
          <w:trHeight w:val="3168"/>
          <w:jc w:val="center"/>
        </w:trPr>
        <w:tc>
          <w:tcPr>
            <w:tcW w:w="1259" w:type="dxa"/>
            <w:vMerge/>
          </w:tcPr>
          <w:p w14:paraId="5BC531CD" w14:textId="77777777" w:rsidR="004139D6" w:rsidRDefault="004139D6" w:rsidP="004139D6">
            <w:pPr>
              <w:jc w:val="center"/>
              <w:rPr>
                <w:rFonts w:ascii="GHEA Grapalat" w:hAnsi="GHEA Grapalat"/>
                <w:sz w:val="20"/>
                <w:lang w:val="es-ES"/>
              </w:rPr>
            </w:pPr>
          </w:p>
        </w:tc>
        <w:tc>
          <w:tcPr>
            <w:tcW w:w="1238" w:type="dxa"/>
            <w:vMerge/>
          </w:tcPr>
          <w:p w14:paraId="37146468" w14:textId="77777777" w:rsidR="004139D6" w:rsidRPr="00903733" w:rsidRDefault="004139D6" w:rsidP="004139D6">
            <w:pPr>
              <w:jc w:val="center"/>
              <w:rPr>
                <w:rFonts w:ascii="GHEA Grapalat" w:hAnsi="GHEA Grapalat" w:cs="Calibri"/>
                <w:bCs/>
                <w:sz w:val="20"/>
                <w:szCs w:val="20"/>
              </w:rPr>
            </w:pPr>
          </w:p>
        </w:tc>
        <w:tc>
          <w:tcPr>
            <w:tcW w:w="1019" w:type="dxa"/>
            <w:vMerge/>
          </w:tcPr>
          <w:p w14:paraId="245CC8F1" w14:textId="77777777" w:rsidR="004139D6" w:rsidRPr="00D32E06" w:rsidRDefault="004139D6" w:rsidP="004139D6">
            <w:pPr>
              <w:widowControl w:val="0"/>
              <w:spacing w:after="120"/>
              <w:jc w:val="center"/>
              <w:rPr>
                <w:rFonts w:ascii="GHEA Grapalat" w:hAnsi="GHEA Grapalat"/>
                <w:sz w:val="14"/>
                <w:szCs w:val="16"/>
              </w:rPr>
            </w:pPr>
          </w:p>
        </w:tc>
        <w:tc>
          <w:tcPr>
            <w:tcW w:w="582" w:type="dxa"/>
          </w:tcPr>
          <w:p w14:paraId="16959341" w14:textId="71F60672" w:rsidR="004139D6" w:rsidRPr="00D32E06" w:rsidRDefault="004139D6" w:rsidP="004139D6">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700" w:type="dxa"/>
          </w:tcPr>
          <w:p w14:paraId="033EE5F4" w14:textId="7E81A77D" w:rsidR="004139D6" w:rsidRPr="00D32E06" w:rsidRDefault="004139D6" w:rsidP="004139D6">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1" w:type="dxa"/>
          </w:tcPr>
          <w:p w14:paraId="1F08841B" w14:textId="521F745D" w:rsidR="004139D6" w:rsidRPr="00282F0E" w:rsidRDefault="004139D6" w:rsidP="004139D6">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56" w:type="dxa"/>
          </w:tcPr>
          <w:p w14:paraId="24C0B7B6" w14:textId="2CFD8572" w:rsidR="004139D6" w:rsidRPr="00017E4A" w:rsidRDefault="004139D6" w:rsidP="004139D6">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6" w:type="dxa"/>
          </w:tcPr>
          <w:p w14:paraId="10547891" w14:textId="1CF44EB7" w:rsidR="004139D6" w:rsidRPr="00017E4A" w:rsidRDefault="004139D6" w:rsidP="004139D6">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15" w:type="dxa"/>
          </w:tcPr>
          <w:p w14:paraId="13A2160A" w14:textId="5AEA3914" w:rsidR="004139D6" w:rsidRPr="002D4A91"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477" w:type="dxa"/>
          </w:tcPr>
          <w:p w14:paraId="4C343C6C" w14:textId="2136CAE1" w:rsidR="004139D6" w:rsidRPr="00F14E46" w:rsidRDefault="004139D6" w:rsidP="004139D6">
            <w:pPr>
              <w:jc w:val="center"/>
              <w:rPr>
                <w:lang w:val="en-US"/>
              </w:rPr>
            </w:pPr>
            <w:r>
              <w:rPr>
                <w:rFonts w:ascii="GHEA Grapalat" w:hAnsi="GHEA Grapalat"/>
                <w:sz w:val="20"/>
                <w:szCs w:val="20"/>
              </w:rPr>
              <w:t>100</w:t>
            </w:r>
            <w:r w:rsidRPr="00BF7B24">
              <w:rPr>
                <w:rFonts w:ascii="GHEA Grapalat" w:hAnsi="GHEA Grapalat"/>
                <w:sz w:val="20"/>
                <w:szCs w:val="20"/>
                <w:lang w:val="pt-BR"/>
              </w:rPr>
              <w:t xml:space="preserve"> %</w:t>
            </w:r>
          </w:p>
        </w:tc>
        <w:tc>
          <w:tcPr>
            <w:tcW w:w="531" w:type="dxa"/>
          </w:tcPr>
          <w:p w14:paraId="0AFEDD52" w14:textId="7B2A4A46" w:rsidR="004139D6" w:rsidRPr="00437A85"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729" w:type="dxa"/>
          </w:tcPr>
          <w:p w14:paraId="6E7D3D59" w14:textId="01127641" w:rsidR="004139D6"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663" w:type="dxa"/>
          </w:tcPr>
          <w:p w14:paraId="55A75FC4" w14:textId="6446E79E" w:rsidR="004139D6"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594" w:type="dxa"/>
          </w:tcPr>
          <w:p w14:paraId="1111B35B" w14:textId="5515115F" w:rsidR="004139D6"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644" w:type="dxa"/>
          </w:tcPr>
          <w:p w14:paraId="6F1A52AB" w14:textId="40BB0CF3" w:rsidR="004139D6" w:rsidRDefault="004139D6" w:rsidP="004139D6">
            <w:pPr>
              <w:jc w:val="center"/>
            </w:pPr>
            <w:r>
              <w:rPr>
                <w:rFonts w:ascii="GHEA Grapalat" w:hAnsi="GHEA Grapalat"/>
                <w:sz w:val="20"/>
                <w:szCs w:val="20"/>
              </w:rPr>
              <w:t>100</w:t>
            </w:r>
            <w:r w:rsidRPr="00BF7B24">
              <w:rPr>
                <w:rFonts w:ascii="GHEA Grapalat" w:hAnsi="GHEA Grapalat"/>
                <w:sz w:val="20"/>
                <w:szCs w:val="20"/>
                <w:lang w:val="pt-BR"/>
              </w:rPr>
              <w:t xml:space="preserve"> %</w:t>
            </w:r>
          </w:p>
        </w:tc>
        <w:tc>
          <w:tcPr>
            <w:tcW w:w="491" w:type="dxa"/>
            <w:textDirection w:val="btLr"/>
          </w:tcPr>
          <w:p w14:paraId="5FE25531" w14:textId="66CFA215" w:rsidR="004139D6" w:rsidRDefault="004139D6" w:rsidP="004139D6">
            <w:pPr>
              <w:jc w:val="center"/>
            </w:pPr>
            <w:r>
              <w:rPr>
                <w:rFonts w:ascii="GHEA Grapalat" w:hAnsi="GHEA Grapalat"/>
                <w:sz w:val="20"/>
                <w:szCs w:val="20"/>
              </w:rPr>
              <w:t>100</w:t>
            </w:r>
            <w:r w:rsidRPr="008F5045">
              <w:rPr>
                <w:rFonts w:ascii="GHEA Grapalat" w:hAnsi="GHEA Grapalat"/>
                <w:sz w:val="20"/>
                <w:szCs w:val="20"/>
                <w:lang w:val="pt-BR"/>
              </w:rPr>
              <w:t>%</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1FB23" w14:textId="77777777" w:rsidR="005A2322" w:rsidRDefault="005A2322">
      <w:r>
        <w:separator/>
      </w:r>
    </w:p>
  </w:endnote>
  <w:endnote w:type="continuationSeparator" w:id="0">
    <w:p w14:paraId="48D82061" w14:textId="77777777" w:rsidR="005A2322" w:rsidRDefault="005A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CC"/>
    <w:family w:val="auto"/>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0460B96" w14:textId="463A0A36" w:rsidR="00154114" w:rsidRPr="003E450C" w:rsidRDefault="0015411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E3FBC">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A5609" w14:textId="77777777" w:rsidR="005A2322" w:rsidRDefault="005A2322">
      <w:r>
        <w:separator/>
      </w:r>
    </w:p>
  </w:footnote>
  <w:footnote w:type="continuationSeparator" w:id="0">
    <w:p w14:paraId="263E1C1D" w14:textId="77777777" w:rsidR="005A2322" w:rsidRDefault="005A2322">
      <w:r>
        <w:continuationSeparator/>
      </w:r>
    </w:p>
  </w:footnote>
  <w:footnote w:id="1">
    <w:p w14:paraId="513F8F72" w14:textId="77777777" w:rsidR="00154114" w:rsidRPr="00793343" w:rsidRDefault="00154114" w:rsidP="007A5F50">
      <w:pPr>
        <w:pStyle w:val="af2"/>
        <w:jc w:val="both"/>
        <w:rPr>
          <w:rFonts w:asciiTheme="minorHAnsi" w:hAnsiTheme="minorHAnsi"/>
          <w:i/>
        </w:rPr>
      </w:pPr>
    </w:p>
  </w:footnote>
  <w:footnote w:id="2">
    <w:p w14:paraId="683C0948" w14:textId="77777777" w:rsidR="00154114" w:rsidRPr="00CD6B60" w:rsidRDefault="001541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154114" w:rsidRPr="00CD6B60" w:rsidRDefault="001541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154114" w:rsidRPr="00CD6B60" w:rsidRDefault="001541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154114" w:rsidRPr="00CD6B60" w:rsidRDefault="001541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113160" w14:textId="77777777" w:rsidR="00154114" w:rsidRPr="003B5BE3" w:rsidRDefault="0015411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154114" w:rsidRDefault="00154114" w:rsidP="00AF1F59">
      <w:pPr>
        <w:pStyle w:val="af2"/>
        <w:jc w:val="both"/>
        <w:rPr>
          <w:rFonts w:asciiTheme="minorHAnsi" w:hAnsiTheme="minorHAnsi"/>
        </w:rPr>
      </w:pPr>
    </w:p>
    <w:p w14:paraId="20AE3336" w14:textId="77777777" w:rsidR="00154114" w:rsidRPr="00D3436F" w:rsidRDefault="0015411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154114" w:rsidRPr="000811C1" w:rsidRDefault="00154114">
      <w:pPr>
        <w:pStyle w:val="af2"/>
        <w:rPr>
          <w:rFonts w:asciiTheme="minorHAnsi" w:hAnsiTheme="minorHAnsi"/>
        </w:rPr>
      </w:pPr>
    </w:p>
  </w:footnote>
  <w:footnote w:id="4">
    <w:p w14:paraId="59A5EEF5" w14:textId="77777777" w:rsidR="00154114" w:rsidRPr="00810F23" w:rsidRDefault="0015411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154114" w:rsidRPr="0087711E" w:rsidRDefault="00154114"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154114" w:rsidRPr="0087711E" w:rsidRDefault="00154114"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154114" w:rsidRPr="002A3375" w:rsidRDefault="00154114"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154114" w:rsidRPr="00FE2AA4" w:rsidRDefault="0015411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154114" w:rsidRPr="00511966" w:rsidRDefault="0015411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154114" w:rsidRPr="008E4439" w:rsidRDefault="0015411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154114" w:rsidRPr="000811C1" w:rsidRDefault="00154114" w:rsidP="0027573B">
      <w:pPr>
        <w:pStyle w:val="af2"/>
        <w:rPr>
          <w:rFonts w:ascii="Sylfaen" w:hAnsi="Sylfaen"/>
          <w:sz w:val="18"/>
          <w:szCs w:val="18"/>
        </w:rPr>
      </w:pPr>
    </w:p>
  </w:footnote>
  <w:footnote w:id="9">
    <w:p w14:paraId="7E188032" w14:textId="77777777" w:rsidR="00154114" w:rsidRPr="00A31673" w:rsidRDefault="0015411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388832" w14:textId="77777777" w:rsidR="00154114" w:rsidRDefault="00154114" w:rsidP="006B3E56">
      <w:pPr>
        <w:jc w:val="both"/>
      </w:pPr>
    </w:p>
    <w:p w14:paraId="10CDB464" w14:textId="77777777" w:rsidR="00154114" w:rsidRPr="00A006D6" w:rsidRDefault="0015411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154114" w:rsidRPr="00A006D6" w:rsidRDefault="0015411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154114" w:rsidRPr="00A006D6" w:rsidRDefault="0015411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154114" w:rsidRPr="00A006D6" w:rsidRDefault="00154114" w:rsidP="006B3E56">
      <w:pPr>
        <w:pStyle w:val="af2"/>
        <w:rPr>
          <w:rFonts w:asciiTheme="minorHAnsi" w:hAnsiTheme="minorHAnsi"/>
          <w:i/>
          <w:lang w:val="af-ZA"/>
        </w:rPr>
      </w:pPr>
    </w:p>
  </w:footnote>
  <w:footnote w:id="11">
    <w:p w14:paraId="35CC1065" w14:textId="77777777" w:rsidR="00154114" w:rsidRPr="00A006D6" w:rsidRDefault="00154114">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154114" w:rsidRPr="00990559" w:rsidRDefault="00154114">
      <w:pPr>
        <w:pStyle w:val="af2"/>
        <w:rPr>
          <w:rFonts w:ascii="Sylfaen" w:hAnsi="Sylfaen"/>
          <w:lang w:val="hy-AM"/>
        </w:rPr>
      </w:pPr>
    </w:p>
  </w:footnote>
  <w:footnote w:id="12">
    <w:p w14:paraId="7126AA4A" w14:textId="77777777" w:rsidR="00154114" w:rsidRPr="00D3436F" w:rsidRDefault="001541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154114" w:rsidRPr="00D3436F" w:rsidRDefault="00154114">
      <w:pPr>
        <w:pStyle w:val="af2"/>
        <w:rPr>
          <w:lang w:val="es-ES"/>
        </w:rPr>
      </w:pPr>
    </w:p>
  </w:footnote>
  <w:footnote w:id="13">
    <w:p w14:paraId="00975546" w14:textId="77777777" w:rsidR="00154114" w:rsidRPr="00124BE9" w:rsidRDefault="0015411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154114" w:rsidRPr="00124BE9" w:rsidRDefault="00154114" w:rsidP="00BB28C8">
      <w:pPr>
        <w:pStyle w:val="af2"/>
        <w:widowControl w:val="0"/>
        <w:jc w:val="both"/>
        <w:rPr>
          <w:rFonts w:ascii="GHEA Grapalat" w:hAnsi="GHEA Grapalat"/>
          <w:lang w:val="hy-AM"/>
        </w:rPr>
      </w:pPr>
    </w:p>
  </w:footnote>
  <w:footnote w:id="14">
    <w:p w14:paraId="6F624B03" w14:textId="77777777" w:rsidR="00154114" w:rsidRPr="0000511B" w:rsidRDefault="0015411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154114" w:rsidRPr="0000511B" w:rsidRDefault="0015411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14:paraId="6906C307" w14:textId="77777777" w:rsidR="00154114" w:rsidRPr="000A504A" w:rsidRDefault="00154114"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154114" w:rsidRPr="00124BE9" w:rsidRDefault="00154114" w:rsidP="00BB28C8">
      <w:pPr>
        <w:pStyle w:val="af2"/>
        <w:widowControl w:val="0"/>
        <w:jc w:val="both"/>
        <w:rPr>
          <w:rFonts w:ascii="GHEA Grapalat" w:hAnsi="GHEA Grapalat"/>
          <w:lang w:val="hy-AM"/>
        </w:rPr>
      </w:pPr>
    </w:p>
  </w:footnote>
  <w:footnote w:id="16">
    <w:p w14:paraId="750D16AB" w14:textId="77777777" w:rsidR="00154114" w:rsidRPr="00EB336B" w:rsidRDefault="0015411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122BA332" w14:textId="77777777" w:rsidR="00154114" w:rsidRPr="00F77F4C" w:rsidRDefault="0015411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154114" w:rsidRPr="00F77F4C" w:rsidRDefault="0015411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154114" w:rsidRPr="004078D0" w:rsidRDefault="00154114" w:rsidP="00BB28C8">
      <w:pPr>
        <w:pStyle w:val="af2"/>
        <w:widowControl w:val="0"/>
        <w:jc w:val="both"/>
        <w:rPr>
          <w:rFonts w:ascii="GHEA Grapalat" w:hAnsi="GHEA Grapalat"/>
          <w:sz w:val="2"/>
          <w:szCs w:val="2"/>
          <w:lang w:val="hy-AM"/>
        </w:rPr>
      </w:pPr>
    </w:p>
    <w:p w14:paraId="7D818866" w14:textId="77777777" w:rsidR="00154114" w:rsidRPr="004078D0" w:rsidRDefault="00154114" w:rsidP="00BB28C8">
      <w:pPr>
        <w:pStyle w:val="af2"/>
        <w:widowControl w:val="0"/>
        <w:jc w:val="both"/>
        <w:rPr>
          <w:rFonts w:ascii="GHEA Grapalat" w:hAnsi="GHEA Grapalat"/>
          <w:sz w:val="2"/>
          <w:szCs w:val="2"/>
          <w:lang w:val="hy-AM"/>
        </w:rPr>
      </w:pPr>
    </w:p>
  </w:footnote>
  <w:footnote w:id="17">
    <w:p w14:paraId="6D5AA471" w14:textId="77777777" w:rsidR="00154114" w:rsidRPr="00124BE9" w:rsidRDefault="0015411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96378C3" w14:textId="77777777" w:rsidR="00154114" w:rsidRPr="00124BE9" w:rsidRDefault="0015411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081CB878" w14:textId="77777777" w:rsidR="00154114" w:rsidRPr="00124BE9" w:rsidRDefault="0015411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154114" w:rsidRPr="001C4E24" w:rsidRDefault="00154114" w:rsidP="00BB28C8">
      <w:pPr>
        <w:pStyle w:val="af2"/>
        <w:rPr>
          <w:lang w:val="hy-AM"/>
        </w:rPr>
      </w:pPr>
    </w:p>
  </w:footnote>
  <w:footnote w:id="20">
    <w:p w14:paraId="08C274A7" w14:textId="77777777" w:rsidR="00154114" w:rsidRDefault="00154114" w:rsidP="00BB28C8">
      <w:pPr>
        <w:pStyle w:val="af2"/>
        <w:widowControl w:val="0"/>
        <w:rPr>
          <w:ins w:id="30" w:author="Vardan" w:date="2023-07-06T22:58:00Z"/>
          <w:rFonts w:asciiTheme="minorHAnsi" w:hAnsiTheme="minorHAnsi"/>
        </w:rPr>
      </w:pPr>
      <w:ins w:id="31"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2" w:author="Vardan" w:date="2023-07-06T22:59:00Z">
        <w:r>
          <w:rPr>
            <w:rFonts w:ascii="GHEA Grapalat" w:hAnsi="GHEA Grapalat"/>
            <w:i/>
          </w:rPr>
          <w:t xml:space="preserve">м </w:t>
        </w:r>
      </w:ins>
      <w:ins w:id="33"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154114" w:rsidRPr="00124BE9" w:rsidRDefault="0015411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235816A8" w14:textId="77777777" w:rsidR="00154114" w:rsidRPr="00124BE9" w:rsidRDefault="0015411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569F31E" w14:textId="77777777" w:rsidR="00154114" w:rsidRPr="00124BE9" w:rsidRDefault="0015411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AD4351"/>
    <w:multiLevelType w:val="multilevel"/>
    <w:tmpl w:val="57C2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B5861"/>
    <w:multiLevelType w:val="multilevel"/>
    <w:tmpl w:val="98FA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DE45B1"/>
    <w:multiLevelType w:val="multilevel"/>
    <w:tmpl w:val="A56A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37321"/>
    <w:multiLevelType w:val="multilevel"/>
    <w:tmpl w:val="2B0E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EB37AE"/>
    <w:multiLevelType w:val="multilevel"/>
    <w:tmpl w:val="8572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91BD2"/>
    <w:multiLevelType w:val="multilevel"/>
    <w:tmpl w:val="104CA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777D1D"/>
    <w:multiLevelType w:val="multilevel"/>
    <w:tmpl w:val="1BAE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C40F9E"/>
    <w:multiLevelType w:val="multilevel"/>
    <w:tmpl w:val="BAD4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62F61"/>
    <w:multiLevelType w:val="multilevel"/>
    <w:tmpl w:val="AADA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7D73C4"/>
    <w:multiLevelType w:val="multilevel"/>
    <w:tmpl w:val="0386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847E3"/>
    <w:multiLevelType w:val="multilevel"/>
    <w:tmpl w:val="0D0C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E5385D"/>
    <w:multiLevelType w:val="multilevel"/>
    <w:tmpl w:val="1A70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651FB2"/>
    <w:multiLevelType w:val="multilevel"/>
    <w:tmpl w:val="2B5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9C2AD4"/>
    <w:multiLevelType w:val="multilevel"/>
    <w:tmpl w:val="802CA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16345D"/>
    <w:multiLevelType w:val="multilevel"/>
    <w:tmpl w:val="20F4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D42DE9"/>
    <w:multiLevelType w:val="multilevel"/>
    <w:tmpl w:val="F68C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22D43"/>
    <w:multiLevelType w:val="multilevel"/>
    <w:tmpl w:val="1994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6C0DEB"/>
    <w:multiLevelType w:val="multilevel"/>
    <w:tmpl w:val="445C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56354D"/>
    <w:multiLevelType w:val="multilevel"/>
    <w:tmpl w:val="F6EC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8C7F93"/>
    <w:multiLevelType w:val="multilevel"/>
    <w:tmpl w:val="218C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D65758"/>
    <w:multiLevelType w:val="multilevel"/>
    <w:tmpl w:val="1736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35DAF"/>
    <w:multiLevelType w:val="multilevel"/>
    <w:tmpl w:val="73E8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3D10C7"/>
    <w:multiLevelType w:val="multilevel"/>
    <w:tmpl w:val="BFCC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7C4EAF"/>
    <w:multiLevelType w:val="multilevel"/>
    <w:tmpl w:val="AA98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0A4484"/>
    <w:multiLevelType w:val="multilevel"/>
    <w:tmpl w:val="9234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1B626D"/>
    <w:multiLevelType w:val="multilevel"/>
    <w:tmpl w:val="60B4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AC0358"/>
    <w:multiLevelType w:val="multilevel"/>
    <w:tmpl w:val="04E2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64363F"/>
    <w:multiLevelType w:val="multilevel"/>
    <w:tmpl w:val="A8927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8B5358"/>
    <w:multiLevelType w:val="multilevel"/>
    <w:tmpl w:val="3A344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9B3D1B"/>
    <w:multiLevelType w:val="multilevel"/>
    <w:tmpl w:val="DDE0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2"/>
  </w:num>
  <w:num w:numId="4">
    <w:abstractNumId w:val="0"/>
  </w:num>
  <w:num w:numId="5">
    <w:abstractNumId w:val="7"/>
  </w:num>
  <w:num w:numId="6">
    <w:abstractNumId w:val="31"/>
  </w:num>
  <w:num w:numId="7">
    <w:abstractNumId w:val="28"/>
  </w:num>
  <w:num w:numId="8">
    <w:abstractNumId w:val="14"/>
  </w:num>
  <w:num w:numId="9">
    <w:abstractNumId w:val="4"/>
  </w:num>
  <w:num w:numId="10">
    <w:abstractNumId w:val="1"/>
  </w:num>
  <w:num w:numId="11">
    <w:abstractNumId w:val="26"/>
  </w:num>
  <w:num w:numId="12">
    <w:abstractNumId w:val="27"/>
  </w:num>
  <w:num w:numId="13">
    <w:abstractNumId w:val="37"/>
  </w:num>
  <w:num w:numId="14">
    <w:abstractNumId w:val="21"/>
  </w:num>
  <w:num w:numId="15">
    <w:abstractNumId w:val="11"/>
  </w:num>
  <w:num w:numId="16">
    <w:abstractNumId w:val="32"/>
  </w:num>
  <w:num w:numId="17">
    <w:abstractNumId w:val="35"/>
  </w:num>
  <w:num w:numId="18">
    <w:abstractNumId w:val="6"/>
  </w:num>
  <w:num w:numId="19">
    <w:abstractNumId w:val="9"/>
  </w:num>
  <w:num w:numId="20">
    <w:abstractNumId w:val="30"/>
  </w:num>
  <w:num w:numId="21">
    <w:abstractNumId w:val="24"/>
  </w:num>
  <w:num w:numId="22">
    <w:abstractNumId w:val="5"/>
  </w:num>
  <w:num w:numId="23">
    <w:abstractNumId w:val="29"/>
  </w:num>
  <w:num w:numId="24">
    <w:abstractNumId w:val="33"/>
  </w:num>
  <w:num w:numId="25">
    <w:abstractNumId w:val="8"/>
  </w:num>
  <w:num w:numId="26">
    <w:abstractNumId w:val="15"/>
  </w:num>
  <w:num w:numId="27">
    <w:abstractNumId w:val="19"/>
  </w:num>
  <w:num w:numId="28">
    <w:abstractNumId w:val="22"/>
  </w:num>
  <w:num w:numId="29">
    <w:abstractNumId w:val="36"/>
  </w:num>
  <w:num w:numId="30">
    <w:abstractNumId w:val="20"/>
  </w:num>
  <w:num w:numId="31">
    <w:abstractNumId w:val="16"/>
  </w:num>
  <w:num w:numId="32">
    <w:abstractNumId w:val="18"/>
  </w:num>
  <w:num w:numId="33">
    <w:abstractNumId w:val="17"/>
  </w:num>
  <w:num w:numId="34">
    <w:abstractNumId w:val="12"/>
  </w:num>
  <w:num w:numId="35">
    <w:abstractNumId w:val="10"/>
  </w:num>
  <w:num w:numId="36">
    <w:abstractNumId w:val="23"/>
  </w:num>
  <w:num w:numId="37">
    <w:abstractNumId w:val="25"/>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5ECA"/>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C0"/>
    <w:rsid w:val="000312D9"/>
    <w:rsid w:val="000313A6"/>
    <w:rsid w:val="000316DF"/>
    <w:rsid w:val="000320D9"/>
    <w:rsid w:val="000330A3"/>
    <w:rsid w:val="00033946"/>
    <w:rsid w:val="0003396C"/>
    <w:rsid w:val="00033B20"/>
    <w:rsid w:val="00033C85"/>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114"/>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948"/>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8FF"/>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9BF"/>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BC1"/>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6B0"/>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9D6"/>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184"/>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FBC"/>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6D1"/>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32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B22"/>
    <w:rsid w:val="005C7DFF"/>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3F0"/>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43"/>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B3"/>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CC3"/>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B0C"/>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CB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33D"/>
    <w:rsid w:val="00750406"/>
    <w:rsid w:val="0075061D"/>
    <w:rsid w:val="0075067F"/>
    <w:rsid w:val="00750AED"/>
    <w:rsid w:val="00750C6C"/>
    <w:rsid w:val="00750E05"/>
    <w:rsid w:val="00750FFF"/>
    <w:rsid w:val="00751116"/>
    <w:rsid w:val="00751C28"/>
    <w:rsid w:val="00752444"/>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D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FFF"/>
    <w:rsid w:val="008F69B6"/>
    <w:rsid w:val="008F6B74"/>
    <w:rsid w:val="008F7908"/>
    <w:rsid w:val="009029BE"/>
    <w:rsid w:val="00902D0C"/>
    <w:rsid w:val="0090310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D61"/>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15E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7F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1B9"/>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A1C"/>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163"/>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2BE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DA6"/>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73"/>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320990">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195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60361426">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5FE8D-3F1B-4BB3-931F-E4F76E6F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101</Pages>
  <Words>20637</Words>
  <Characters>117636</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1907</cp:revision>
  <cp:lastPrinted>2018-02-16T07:12:00Z</cp:lastPrinted>
  <dcterms:created xsi:type="dcterms:W3CDTF">2019-10-28T07:04:00Z</dcterms:created>
  <dcterms:modified xsi:type="dcterms:W3CDTF">2026-06-11T11:44:00Z</dcterms:modified>
</cp:coreProperties>
</file>